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4"/>
        <w:tabs>
          <w:tab w:val="right" w:pos="9639"/>
        </w:tabs>
        <w:spacing w:after="0"/>
        <w:rPr>
          <w:b/>
          <w:i/>
          <w:sz w:val="28"/>
        </w:rPr>
      </w:pPr>
      <w:bookmarkStart w:id="0" w:name="_Toc5283509"/>
      <w:bookmarkStart w:id="1" w:name="historyclause"/>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92</w:t>
      </w:r>
      <w:r>
        <w:fldChar w:fldCharType="end"/>
      </w:r>
      <w:r>
        <w:rPr>
          <w:b/>
          <w:i/>
          <w:sz w:val="28"/>
        </w:rPr>
        <w:tab/>
      </w:r>
      <w:bookmarkStart w:id="20" w:name="_GoBack"/>
      <w:r>
        <w:rPr>
          <w:i w:val="0"/>
          <w:iCs w:val="0"/>
        </w:rPr>
        <w:fldChar w:fldCharType="begin"/>
      </w:r>
      <w:r>
        <w:rPr>
          <w:i w:val="0"/>
          <w:iCs w:val="0"/>
        </w:rPr>
        <w:instrText xml:space="preserve"> DOCPROPERTY  Tdoc#  \* MERGEFORMAT </w:instrText>
      </w:r>
      <w:r>
        <w:rPr>
          <w:i w:val="0"/>
          <w:iCs w:val="0"/>
        </w:rPr>
        <w:fldChar w:fldCharType="separate"/>
      </w:r>
      <w:r>
        <w:rPr>
          <w:rFonts w:hint="eastAsia" w:eastAsia="宋体"/>
          <w:b/>
          <w:i w:val="0"/>
          <w:iCs w:val="0"/>
          <w:sz w:val="28"/>
          <w:lang w:val="en-US" w:eastAsia="zh-CN"/>
        </w:rPr>
        <w:t>R4-1908631</w:t>
      </w:r>
      <w:r>
        <w:rPr>
          <w:b/>
          <w:i w:val="0"/>
          <w:iCs w:val="0"/>
          <w:sz w:val="28"/>
        </w:rPr>
        <w:fldChar w:fldCharType="end"/>
      </w:r>
      <w:bookmarkEnd w:id="20"/>
    </w:p>
    <w:p>
      <w:pPr>
        <w:pStyle w:val="244"/>
        <w:keepNext w:val="0"/>
        <w:keepLines w:val="0"/>
        <w:pageBreakBefore w:val="0"/>
        <w:widowControl/>
        <w:kinsoku/>
        <w:wordWrap/>
        <w:overflowPunct/>
        <w:topLinePunct w:val="0"/>
        <w:autoSpaceDE/>
        <w:autoSpaceDN/>
        <w:bidi w:val="0"/>
        <w:adjustRightInd/>
        <w:snapToGrid/>
        <w:textAlignment w:val="auto"/>
        <w:outlineLvl w:val="0"/>
        <w:rPr>
          <w:b/>
          <w:sz w:val="24"/>
        </w:rPr>
      </w:pPr>
      <w:r>
        <w:fldChar w:fldCharType="begin"/>
      </w:r>
      <w:r>
        <w:instrText xml:space="preserve"> DOCPROPERTY  Location  \* MERGEFORMAT </w:instrText>
      </w:r>
      <w:r>
        <w:fldChar w:fldCharType="separate"/>
      </w:r>
      <w:r>
        <w:rPr>
          <w:b/>
          <w:sz w:val="24"/>
        </w:rPr>
        <w:t xml:space="preserve"> </w:t>
      </w:r>
      <w:r>
        <w:rPr>
          <w:rFonts w:ascii="Arial" w:hAnsi="Arial" w:cs="Arial"/>
          <w:b/>
          <w:sz w:val="24"/>
          <w:szCs w:val="24"/>
          <w:lang w:val="en-GB"/>
        </w:rPr>
        <w:t>Ljubljana</w:t>
      </w:r>
      <w:r>
        <w:rPr>
          <w:b/>
          <w:sz w:val="24"/>
        </w:rPr>
        <w:fldChar w:fldCharType="end"/>
      </w:r>
      <w:r>
        <w:rPr>
          <w:b/>
          <w:sz w:val="24"/>
        </w:rPr>
        <w:t xml:space="preserve">, </w:t>
      </w:r>
      <w:r>
        <w:fldChar w:fldCharType="begin"/>
      </w:r>
      <w:r>
        <w:instrText xml:space="preserve"> DOCPROPERTY  Country  \* MERGEFORMAT </w:instrText>
      </w:r>
      <w:r>
        <w:fldChar w:fldCharType="separate"/>
      </w:r>
      <w:r>
        <w:rPr>
          <w:rFonts w:ascii="Arial" w:hAnsi="Arial" w:cs="Arial"/>
          <w:b/>
          <w:sz w:val="24"/>
          <w:szCs w:val="24"/>
          <w:lang w:eastAsia="es-ES"/>
        </w:rPr>
        <w:t>Slovenia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ascii="Arial" w:hAnsi="Arial" w:cs="Arial"/>
          <w:b/>
          <w:sz w:val="24"/>
          <w:szCs w:val="24"/>
          <w:lang w:val="en-US" w:eastAsia="zh-CN"/>
        </w:rPr>
        <w:t>26</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2019</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Aug, 2019</w:t>
      </w:r>
      <w:r>
        <w:rPr>
          <w:b/>
          <w:sz w:val="24"/>
        </w:rPr>
        <w:fldChar w:fldCharType="end"/>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244"/>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244"/>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244"/>
              <w:spacing w:after="0"/>
              <w:rPr>
                <w:sz w:val="8"/>
                <w:szCs w:val="8"/>
              </w:rPr>
            </w:pPr>
          </w:p>
        </w:tc>
      </w:tr>
      <w:tr>
        <w:tblPrEx>
          <w:tblLayout w:type="fixed"/>
        </w:tblPrEx>
        <w:tc>
          <w:tcPr>
            <w:tcW w:w="142" w:type="dxa"/>
            <w:tcBorders>
              <w:left w:val="single" w:color="auto" w:sz="4" w:space="0"/>
            </w:tcBorders>
          </w:tcPr>
          <w:p>
            <w:pPr>
              <w:pStyle w:val="244"/>
              <w:spacing w:after="0"/>
              <w:jc w:val="right"/>
            </w:pPr>
          </w:p>
        </w:tc>
        <w:tc>
          <w:tcPr>
            <w:tcW w:w="1559" w:type="dxa"/>
            <w:shd w:val="pct30" w:color="FFFF00" w:fill="auto"/>
          </w:tcPr>
          <w:p>
            <w:pPr>
              <w:pStyle w:val="244"/>
              <w:spacing w:after="0"/>
              <w:jc w:val="both"/>
              <w:rPr>
                <w:rFonts w:hint="eastAsia" w:eastAsia="宋体"/>
                <w:b/>
                <w:sz w:val="28"/>
                <w:lang w:val="en-US" w:eastAsia="zh-CN"/>
              </w:rPr>
            </w:pPr>
            <w:r>
              <w:rPr>
                <w:rFonts w:hint="eastAsia" w:eastAsia="宋体"/>
                <w:b/>
                <w:sz w:val="28"/>
                <w:lang w:val="en-US" w:eastAsia="zh-CN"/>
              </w:rPr>
              <w:t>38.141-2</w:t>
            </w:r>
          </w:p>
        </w:tc>
        <w:tc>
          <w:tcPr>
            <w:tcW w:w="709" w:type="dxa"/>
          </w:tcPr>
          <w:p>
            <w:pPr>
              <w:pStyle w:val="244"/>
              <w:spacing w:after="0"/>
              <w:jc w:val="center"/>
            </w:pPr>
            <w:r>
              <w:rPr>
                <w:b/>
                <w:sz w:val="28"/>
              </w:rPr>
              <w:t>CR</w:t>
            </w:r>
          </w:p>
        </w:tc>
        <w:tc>
          <w:tcPr>
            <w:tcW w:w="1276" w:type="dxa"/>
            <w:shd w:val="pct30" w:color="FFFF00" w:fill="auto"/>
          </w:tcPr>
          <w:p>
            <w:pPr>
              <w:pStyle w:val="244"/>
              <w:spacing w:after="0"/>
            </w:pPr>
          </w:p>
        </w:tc>
        <w:tc>
          <w:tcPr>
            <w:tcW w:w="709" w:type="dxa"/>
          </w:tcPr>
          <w:p>
            <w:pPr>
              <w:pStyle w:val="244"/>
              <w:tabs>
                <w:tab w:val="right" w:pos="625"/>
              </w:tabs>
              <w:spacing w:after="0"/>
              <w:jc w:val="center"/>
            </w:pPr>
            <w:r>
              <w:rPr>
                <w:b/>
                <w:bCs/>
                <w:sz w:val="28"/>
              </w:rPr>
              <w:t>rev</w:t>
            </w:r>
          </w:p>
        </w:tc>
        <w:tc>
          <w:tcPr>
            <w:tcW w:w="992" w:type="dxa"/>
            <w:shd w:val="pct30" w:color="FFFF00" w:fill="auto"/>
          </w:tcPr>
          <w:p>
            <w:pPr>
              <w:pStyle w:val="244"/>
              <w:spacing w:after="0"/>
              <w:jc w:val="center"/>
              <w:rPr>
                <w:b/>
              </w:rPr>
            </w:pPr>
          </w:p>
        </w:tc>
        <w:tc>
          <w:tcPr>
            <w:tcW w:w="2410" w:type="dxa"/>
          </w:tcPr>
          <w:p>
            <w:pPr>
              <w:pStyle w:val="244"/>
              <w:tabs>
                <w:tab w:val="right" w:pos="1825"/>
              </w:tabs>
              <w:spacing w:after="0"/>
              <w:jc w:val="center"/>
            </w:pPr>
            <w:r>
              <w:rPr>
                <w:b/>
                <w:sz w:val="28"/>
                <w:szCs w:val="28"/>
              </w:rPr>
              <w:t>Current version:</w:t>
            </w:r>
          </w:p>
        </w:tc>
        <w:tc>
          <w:tcPr>
            <w:tcW w:w="1701" w:type="dxa"/>
            <w:shd w:val="pct30" w:color="FFFF00" w:fill="auto"/>
          </w:tcPr>
          <w:p>
            <w:pPr>
              <w:pStyle w:val="244"/>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15.2.0</w:t>
            </w:r>
            <w:r>
              <w:rPr>
                <w:b/>
                <w:sz w:val="28"/>
                <w:highlight w:val="none"/>
              </w:rPr>
              <w:fldChar w:fldCharType="end"/>
            </w:r>
          </w:p>
        </w:tc>
        <w:tc>
          <w:tcPr>
            <w:tcW w:w="143" w:type="dxa"/>
            <w:tcBorders>
              <w:right w:val="single" w:color="auto" w:sz="4" w:space="0"/>
            </w:tcBorders>
          </w:tcPr>
          <w:p>
            <w:pPr>
              <w:pStyle w:val="244"/>
              <w:spacing w:after="0"/>
            </w:pPr>
          </w:p>
        </w:tc>
      </w:tr>
      <w:tr>
        <w:tblPrEx>
          <w:tblLayout w:type="fixed"/>
        </w:tblPrEx>
        <w:tc>
          <w:tcPr>
            <w:tcW w:w="9641" w:type="dxa"/>
            <w:gridSpan w:val="9"/>
            <w:tcBorders>
              <w:left w:val="single" w:color="auto" w:sz="4" w:space="0"/>
              <w:right w:val="single" w:color="auto" w:sz="4" w:space="0"/>
            </w:tcBorders>
          </w:tcPr>
          <w:p>
            <w:pPr>
              <w:pStyle w:val="244"/>
              <w:spacing w:after="0"/>
            </w:pPr>
          </w:p>
        </w:tc>
      </w:tr>
      <w:tr>
        <w:tblPrEx>
          <w:tblLayout w:type="fixed"/>
        </w:tblPrEx>
        <w:tc>
          <w:tcPr>
            <w:tcW w:w="9641" w:type="dxa"/>
            <w:gridSpan w:val="9"/>
            <w:tcBorders>
              <w:top w:val="single" w:color="auto" w:sz="4" w:space="0"/>
            </w:tcBorders>
          </w:tcPr>
          <w:p>
            <w:pPr>
              <w:pStyle w:val="24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9"/>
                <w:rFonts w:cs="Arial"/>
                <w:b/>
                <w:i/>
                <w:color w:val="FF0000"/>
              </w:rPr>
              <w:t>HE</w:t>
            </w:r>
            <w:bookmarkStart w:id="2" w:name="_Hlt497126619"/>
            <w:r>
              <w:rPr>
                <w:rStyle w:val="59"/>
                <w:rFonts w:cs="Arial"/>
                <w:b/>
                <w:i/>
                <w:color w:val="FF0000"/>
              </w:rPr>
              <w:t>L</w:t>
            </w:r>
            <w:bookmarkEnd w:id="2"/>
            <w:r>
              <w:rPr>
                <w:rStyle w:val="59"/>
                <w:rFonts w:cs="Arial"/>
                <w:b/>
                <w:i/>
                <w:color w:val="FF0000"/>
              </w:rPr>
              <w:t>P</w:t>
            </w:r>
            <w:r>
              <w:rPr>
                <w:rStyle w:val="5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9"/>
                <w:rFonts w:cs="Arial"/>
                <w:i/>
              </w:rPr>
              <w:t>http://www.3gpp.org/Change-Requests</w:t>
            </w:r>
            <w:r>
              <w:rPr>
                <w:rStyle w:val="59"/>
                <w:rFonts w:cs="Arial"/>
                <w:i/>
              </w:rPr>
              <w:fldChar w:fldCharType="end"/>
            </w:r>
            <w:r>
              <w:rPr>
                <w:rFonts w:cs="Arial"/>
                <w:i/>
              </w:rPr>
              <w:t>.</w:t>
            </w:r>
          </w:p>
        </w:tc>
      </w:tr>
      <w:tr>
        <w:tblPrEx>
          <w:tblLayout w:type="fixed"/>
        </w:tblPrEx>
        <w:tc>
          <w:tcPr>
            <w:tcW w:w="9641" w:type="dxa"/>
            <w:gridSpan w:val="9"/>
          </w:tcPr>
          <w:p>
            <w:pPr>
              <w:pStyle w:val="244"/>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244"/>
              <w:tabs>
                <w:tab w:val="right" w:pos="2751"/>
              </w:tabs>
              <w:spacing w:after="0"/>
              <w:rPr>
                <w:b/>
                <w:i/>
              </w:rPr>
            </w:pPr>
            <w:r>
              <w:rPr>
                <w:b/>
                <w:i/>
              </w:rPr>
              <w:t>Proposed change affects:</w:t>
            </w:r>
          </w:p>
        </w:tc>
        <w:tc>
          <w:tcPr>
            <w:tcW w:w="1418" w:type="dxa"/>
          </w:tcPr>
          <w:p>
            <w:pPr>
              <w:pStyle w:val="24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4"/>
              <w:spacing w:after="0"/>
              <w:jc w:val="center"/>
              <w:rPr>
                <w:b/>
                <w:caps/>
              </w:rPr>
            </w:pPr>
          </w:p>
        </w:tc>
        <w:tc>
          <w:tcPr>
            <w:tcW w:w="709" w:type="dxa"/>
            <w:tcBorders>
              <w:left w:val="single" w:color="auto" w:sz="4" w:space="0"/>
            </w:tcBorders>
          </w:tcPr>
          <w:p>
            <w:pPr>
              <w:pStyle w:val="24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4"/>
              <w:spacing w:after="0"/>
              <w:jc w:val="center"/>
              <w:rPr>
                <w:b/>
                <w:caps/>
              </w:rPr>
            </w:pPr>
          </w:p>
        </w:tc>
        <w:tc>
          <w:tcPr>
            <w:tcW w:w="2126" w:type="dxa"/>
          </w:tcPr>
          <w:p>
            <w:pPr>
              <w:pStyle w:val="24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4"/>
              <w:spacing w:after="0"/>
              <w:jc w:val="center"/>
              <w:rPr>
                <w:b/>
                <w:caps/>
              </w:rPr>
            </w:pPr>
            <w:r>
              <w:rPr>
                <w:rFonts w:hint="eastAsia"/>
                <w:b/>
                <w:caps/>
                <w:lang w:eastAsia="zh-CN"/>
              </w:rPr>
              <w:t>x</w:t>
            </w:r>
          </w:p>
        </w:tc>
        <w:tc>
          <w:tcPr>
            <w:tcW w:w="1418" w:type="dxa"/>
            <w:tcBorders>
              <w:left w:val="nil"/>
            </w:tcBorders>
          </w:tcPr>
          <w:p>
            <w:pPr>
              <w:pStyle w:val="24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4"/>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24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4"/>
              <w:spacing w:after="0"/>
              <w:ind w:left="100"/>
              <w:rPr>
                <w:rFonts w:hint="eastAsia" w:eastAsia="宋体"/>
                <w:lang w:val="en-US" w:eastAsia="zh-CN"/>
              </w:rPr>
            </w:pPr>
            <w:r>
              <w:rPr>
                <w:rFonts w:hint="eastAsia" w:eastAsia="宋体"/>
                <w:lang w:val="en-US" w:eastAsia="zh-CN"/>
              </w:rPr>
              <w:t>Draft CR to TS38.141-2: Corrections on EVM window length (Section 6.6.3)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7797" w:type="dxa"/>
            <w:gridSpan w:val="10"/>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4"/>
              <w:spacing w:after="0"/>
              <w:ind w:left="10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4"/>
              <w:spacing w:after="0"/>
              <w:ind w:left="100"/>
              <w:rPr>
                <w:rFonts w:hint="eastAsia"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7797" w:type="dxa"/>
            <w:gridSpan w:val="10"/>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Work item code:</w:t>
            </w:r>
          </w:p>
        </w:tc>
        <w:tc>
          <w:tcPr>
            <w:tcW w:w="3686" w:type="dxa"/>
            <w:gridSpan w:val="5"/>
            <w:shd w:val="pct30" w:color="FFFF00" w:fill="auto"/>
          </w:tcPr>
          <w:p>
            <w:pPr>
              <w:pStyle w:val="244"/>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w:t>
            </w:r>
            <w:r>
              <w:rPr>
                <w:rFonts w:hint="eastAsia"/>
                <w:lang w:val="en-US" w:eastAsia="zh-CN"/>
              </w:rPr>
              <w:t>Perf</w:t>
            </w:r>
            <w:r>
              <w:rPr>
                <w:lang w:eastAsia="zh-CN"/>
              </w:rPr>
              <w:fldChar w:fldCharType="end"/>
            </w:r>
            <w:r>
              <w:rPr>
                <w:lang w:eastAsia="zh-CN"/>
              </w:rPr>
              <w:fldChar w:fldCharType="end"/>
            </w:r>
            <w:r>
              <w:fldChar w:fldCharType="end"/>
            </w:r>
          </w:p>
        </w:tc>
        <w:tc>
          <w:tcPr>
            <w:tcW w:w="567" w:type="dxa"/>
            <w:tcBorders>
              <w:left w:val="nil"/>
            </w:tcBorders>
          </w:tcPr>
          <w:p>
            <w:pPr>
              <w:pStyle w:val="244"/>
              <w:spacing w:after="0"/>
              <w:ind w:right="100"/>
            </w:pPr>
          </w:p>
        </w:tc>
        <w:tc>
          <w:tcPr>
            <w:tcW w:w="1417" w:type="dxa"/>
            <w:gridSpan w:val="3"/>
            <w:tcBorders>
              <w:left w:val="nil"/>
            </w:tcBorders>
          </w:tcPr>
          <w:p>
            <w:pPr>
              <w:pStyle w:val="244"/>
              <w:spacing w:after="0"/>
              <w:jc w:val="right"/>
            </w:pPr>
            <w:r>
              <w:rPr>
                <w:b/>
                <w:i/>
              </w:rPr>
              <w:t>Date:</w:t>
            </w:r>
          </w:p>
        </w:tc>
        <w:tc>
          <w:tcPr>
            <w:tcW w:w="2127" w:type="dxa"/>
            <w:tcBorders>
              <w:right w:val="single" w:color="auto" w:sz="4" w:space="0"/>
            </w:tcBorders>
            <w:shd w:val="pct30" w:color="FFFF00" w:fill="auto"/>
          </w:tcPr>
          <w:p>
            <w:pPr>
              <w:pStyle w:val="244"/>
              <w:spacing w:after="0"/>
              <w:ind w:left="100"/>
            </w:pPr>
            <w:r>
              <w:rPr>
                <w:rFonts w:hint="eastAsia" w:eastAsia="宋体"/>
                <w:lang w:val="en-US" w:eastAsia="zh-CN"/>
              </w:rPr>
              <w:t>2019-08-13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1986" w:type="dxa"/>
            <w:gridSpan w:val="4"/>
          </w:tcPr>
          <w:p>
            <w:pPr>
              <w:pStyle w:val="244"/>
              <w:spacing w:after="0"/>
              <w:rPr>
                <w:sz w:val="8"/>
                <w:szCs w:val="8"/>
              </w:rPr>
            </w:pPr>
          </w:p>
        </w:tc>
        <w:tc>
          <w:tcPr>
            <w:tcW w:w="2267" w:type="dxa"/>
            <w:gridSpan w:val="2"/>
          </w:tcPr>
          <w:p>
            <w:pPr>
              <w:pStyle w:val="244"/>
              <w:spacing w:after="0"/>
              <w:rPr>
                <w:sz w:val="8"/>
                <w:szCs w:val="8"/>
              </w:rPr>
            </w:pPr>
          </w:p>
        </w:tc>
        <w:tc>
          <w:tcPr>
            <w:tcW w:w="1417" w:type="dxa"/>
            <w:gridSpan w:val="3"/>
          </w:tcPr>
          <w:p>
            <w:pPr>
              <w:pStyle w:val="244"/>
              <w:spacing w:after="0"/>
              <w:rPr>
                <w:sz w:val="8"/>
                <w:szCs w:val="8"/>
              </w:rPr>
            </w:pPr>
          </w:p>
        </w:tc>
        <w:tc>
          <w:tcPr>
            <w:tcW w:w="2127" w:type="dxa"/>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244"/>
              <w:tabs>
                <w:tab w:val="right" w:pos="1759"/>
              </w:tabs>
              <w:spacing w:after="0"/>
              <w:rPr>
                <w:b/>
                <w:i/>
              </w:rPr>
            </w:pPr>
            <w:r>
              <w:rPr>
                <w:b/>
                <w:i/>
              </w:rPr>
              <w:t>Category:</w:t>
            </w:r>
          </w:p>
        </w:tc>
        <w:tc>
          <w:tcPr>
            <w:tcW w:w="851" w:type="dxa"/>
            <w:shd w:val="pct30" w:color="FFFF00" w:fill="auto"/>
          </w:tcPr>
          <w:p>
            <w:pPr>
              <w:pStyle w:val="244"/>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244"/>
              <w:spacing w:after="0"/>
            </w:pPr>
          </w:p>
        </w:tc>
        <w:tc>
          <w:tcPr>
            <w:tcW w:w="1417" w:type="dxa"/>
            <w:gridSpan w:val="3"/>
            <w:tcBorders>
              <w:left w:val="nil"/>
            </w:tcBorders>
          </w:tcPr>
          <w:p>
            <w:pPr>
              <w:pStyle w:val="244"/>
              <w:spacing w:after="0"/>
              <w:jc w:val="right"/>
              <w:rPr>
                <w:b/>
                <w:i/>
              </w:rPr>
            </w:pPr>
            <w:r>
              <w:rPr>
                <w:b/>
                <w:i/>
              </w:rPr>
              <w:t>Release:</w:t>
            </w:r>
          </w:p>
        </w:tc>
        <w:tc>
          <w:tcPr>
            <w:tcW w:w="2127" w:type="dxa"/>
            <w:tcBorders>
              <w:right w:val="single" w:color="auto" w:sz="4" w:space="0"/>
            </w:tcBorders>
            <w:shd w:val="pct30" w:color="FFFF00" w:fill="auto"/>
          </w:tcPr>
          <w:p>
            <w:pPr>
              <w:pStyle w:val="244"/>
              <w:spacing w:after="0"/>
              <w:ind w:left="100"/>
              <w:rPr>
                <w:rFonts w:hint="eastAsia" w:eastAsia="宋体"/>
                <w:lang w:val="en-US" w:eastAsia="zh-CN"/>
              </w:rPr>
            </w:pPr>
            <w:r>
              <w:rPr>
                <w:rFonts w:hint="eastAsia" w:eastAsia="宋体"/>
                <w:lang w:val="en-US" w:eastAsia="zh-CN"/>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244"/>
              <w:spacing w:after="0"/>
              <w:rPr>
                <w:b/>
                <w:i/>
              </w:rPr>
            </w:pPr>
          </w:p>
        </w:tc>
        <w:tc>
          <w:tcPr>
            <w:tcW w:w="4677" w:type="dxa"/>
            <w:gridSpan w:val="8"/>
            <w:tcBorders>
              <w:bottom w:val="single" w:color="auto" w:sz="4" w:space="0"/>
            </w:tcBorders>
          </w:tcPr>
          <w:p>
            <w:pPr>
              <w:pStyle w:val="24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9"/>
                <w:sz w:val="18"/>
              </w:rPr>
              <w:t>TR 21.900</w:t>
            </w:r>
            <w:r>
              <w:rPr>
                <w:rStyle w:val="59"/>
                <w:sz w:val="18"/>
              </w:rPr>
              <w:fldChar w:fldCharType="end"/>
            </w:r>
            <w:r>
              <w:rPr>
                <w:sz w:val="18"/>
              </w:rPr>
              <w:t>.</w:t>
            </w:r>
          </w:p>
        </w:tc>
        <w:tc>
          <w:tcPr>
            <w:tcW w:w="3120" w:type="dxa"/>
            <w:gridSpan w:val="2"/>
            <w:tcBorders>
              <w:bottom w:val="single" w:color="auto" w:sz="4" w:space="0"/>
              <w:right w:val="single" w:color="auto" w:sz="4" w:space="0"/>
            </w:tcBorders>
          </w:tcPr>
          <w:p>
            <w:pPr>
              <w:pStyle w:val="24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244"/>
              <w:spacing w:after="0"/>
              <w:rPr>
                <w:b/>
                <w:i/>
                <w:sz w:val="8"/>
                <w:szCs w:val="8"/>
              </w:rPr>
            </w:pPr>
          </w:p>
        </w:tc>
        <w:tc>
          <w:tcPr>
            <w:tcW w:w="7797" w:type="dxa"/>
            <w:gridSpan w:val="10"/>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4"/>
              <w:spacing w:after="0"/>
              <w:ind w:left="100"/>
              <w:rPr>
                <w:rFonts w:hint="eastAsia" w:eastAsia="宋体"/>
                <w:lang w:val="en-US" w:eastAsia="zh-CN"/>
              </w:rPr>
            </w:pPr>
            <w:r>
              <w:rPr>
                <w:rFonts w:hint="eastAsia" w:eastAsia="宋体"/>
                <w:lang w:val="en-US" w:eastAsia="zh-CN"/>
              </w:rPr>
              <w:t xml:space="preserve">As explained in the discussion paper </w:t>
            </w:r>
            <w:r>
              <w:rPr>
                <w:rFonts w:hint="eastAsia" w:eastAsia="宋体"/>
                <w:highlight w:val="none"/>
                <w:lang w:val="en-US" w:eastAsia="zh-CN"/>
              </w:rPr>
              <w:t xml:space="preserve">R4-1908628, </w:t>
            </w:r>
            <w:r>
              <w:rPr>
                <w:rFonts w:hint="eastAsia" w:eastAsia="宋体"/>
                <w:lang w:val="en-US" w:eastAsia="zh-CN"/>
              </w:rPr>
              <w:t>the EVM window length is not defined correctly without considering NR CP generation principle.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4"/>
              <w:numPr>
                <w:ilvl w:val="0"/>
                <w:numId w:val="3"/>
              </w:numPr>
              <w:spacing w:after="0"/>
              <w:ind w:left="100"/>
              <w:rPr>
                <w:rFonts w:hint="eastAsia" w:eastAsia="宋体"/>
                <w:lang w:val="en-US" w:eastAsia="zh-CN"/>
              </w:rPr>
            </w:pPr>
            <w:r>
              <w:rPr>
                <w:rFonts w:hint="eastAsia" w:eastAsia="宋体"/>
                <w:lang w:val="en-US" w:eastAsia="zh-CN"/>
              </w:rPr>
              <w:t xml:space="preserve">Editorial corrections on </w:t>
            </w:r>
            <w:r>
              <w:rPr>
                <w:rFonts w:hint="default" w:eastAsia="宋体"/>
                <w:lang w:val="en-US" w:eastAsia="zh-CN"/>
              </w:rPr>
              <w:t>‘</w:t>
            </w:r>
            <w:r>
              <w:rPr>
                <w:rFonts w:hint="eastAsia" w:eastAsia="宋体"/>
                <w:lang w:val="en-US" w:eastAsia="zh-CN"/>
              </w:rPr>
              <w:t>Note</w:t>
            </w:r>
            <w:r>
              <w:rPr>
                <w:rFonts w:hint="default" w:eastAsia="宋体"/>
                <w:lang w:val="en-US" w:eastAsia="zh-CN"/>
              </w:rPr>
              <w:t>’</w:t>
            </w:r>
            <w:r>
              <w:rPr>
                <w:rFonts w:hint="eastAsia" w:eastAsia="宋体"/>
                <w:lang w:val="en-US" w:eastAsia="zh-CN"/>
              </w:rPr>
              <w:t xml:space="preserve">  in the EVM window length tables;</w:t>
            </w:r>
          </w:p>
          <w:p>
            <w:pPr>
              <w:pStyle w:val="244"/>
              <w:numPr>
                <w:ilvl w:val="0"/>
                <w:numId w:val="3"/>
              </w:numPr>
              <w:spacing w:after="0"/>
              <w:ind w:left="100"/>
              <w:rPr>
                <w:rFonts w:hint="eastAsia" w:eastAsia="宋体"/>
                <w:lang w:val="en-US" w:eastAsia="zh-CN"/>
              </w:rPr>
            </w:pPr>
            <w:r>
              <w:rPr>
                <w:rFonts w:hint="eastAsia" w:eastAsia="宋体"/>
                <w:lang w:val="en-US" w:eastAsia="zh-CN"/>
              </w:rPr>
              <w:t xml:space="preserve">Update the EVM and frequency error measurement in </w:t>
            </w:r>
            <w:r>
              <w:rPr>
                <w:rFonts w:hint="default" w:eastAsia="宋体"/>
                <w:lang w:val="en-US" w:eastAsia="zh-CN"/>
              </w:rPr>
              <w:t>‘</w:t>
            </w:r>
            <w:r>
              <w:rPr>
                <w:rFonts w:hint="eastAsia" w:eastAsia="宋体"/>
                <w:lang w:val="en-US" w:eastAsia="zh-CN"/>
              </w:rPr>
              <w:t>L</w:t>
            </w:r>
            <w:r>
              <w:rPr>
                <w:rFonts w:hint="default" w:eastAsia="宋体"/>
                <w:lang w:val="en-US" w:eastAsia="zh-CN"/>
              </w:rPr>
              <w:t>’</w:t>
            </w:r>
            <w:r>
              <w:rPr>
                <w:rFonts w:hint="eastAsia" w:eastAsia="宋体"/>
                <w:lang w:val="en-US" w:eastAsia="zh-CN"/>
              </w:rPr>
              <w:t xml:space="preserve"> instead of </w:t>
            </w:r>
            <w:r>
              <w:rPr>
                <w:rFonts w:hint="default" w:eastAsia="宋体"/>
                <w:lang w:val="en-US" w:eastAsia="zh-CN"/>
              </w:rPr>
              <w:t>‘</w:t>
            </w:r>
            <w:r>
              <w:rPr>
                <w:rFonts w:hint="eastAsia" w:eastAsia="宋体"/>
                <w:lang w:val="en-US" w:eastAsia="zh-CN"/>
              </w:rPr>
              <w:t>E</w:t>
            </w:r>
            <w:r>
              <w:rPr>
                <w:rFonts w:hint="default" w:eastAsia="宋体"/>
                <w:lang w:val="en-US" w:eastAsia="zh-CN"/>
              </w:rPr>
              <w:t>’</w:t>
            </w:r>
            <w:r>
              <w:rPr>
                <w:rFonts w:hint="eastAsia" w:eastAsia="宋体"/>
                <w:lang w:val="en-US" w:eastAsia="zh-CN"/>
              </w:rPr>
              <w:t>.</w:t>
            </w:r>
          </w:p>
          <w:p>
            <w:pPr>
              <w:pStyle w:val="244"/>
              <w:numPr>
                <w:ilvl w:val="0"/>
                <w:numId w:val="3"/>
              </w:numPr>
              <w:spacing w:after="0"/>
              <w:ind w:left="100"/>
              <w:rPr>
                <w:rFonts w:hint="eastAsia" w:eastAsia="宋体"/>
                <w:lang w:val="en-US" w:eastAsia="zh-CN"/>
              </w:rPr>
            </w:pPr>
            <w:r>
              <w:rPr>
                <w:rFonts w:hint="eastAsia" w:eastAsia="宋体"/>
                <w:lang w:val="en-US" w:eastAsia="zh-CN"/>
              </w:rPr>
              <w:t xml:space="preserve"> Corrections on EVM window length requirement.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4"/>
              <w:spacing w:after="0"/>
              <w:ind w:left="100"/>
              <w:rPr>
                <w:rFonts w:hint="eastAsia" w:eastAsia="宋体"/>
                <w:lang w:val="en-US" w:eastAsia="zh-CN"/>
              </w:rPr>
            </w:pPr>
            <w:r>
              <w:rPr>
                <w:rFonts w:hint="eastAsia" w:eastAsia="宋体"/>
                <w:lang w:val="en-US" w:eastAsia="zh-CN"/>
              </w:rPr>
              <w:t xml:space="preserve">EVM window length for NR is not defined correctly.  </w:t>
            </w:r>
          </w:p>
        </w:tc>
      </w:tr>
      <w:tr>
        <w:tblPrEx>
          <w:tblLayout w:type="fixed"/>
          <w:tblCellMar>
            <w:top w:w="0" w:type="dxa"/>
            <w:left w:w="42" w:type="dxa"/>
            <w:bottom w:w="0" w:type="dxa"/>
            <w:right w:w="42" w:type="dxa"/>
          </w:tblCellMar>
        </w:tblPrEx>
        <w:tc>
          <w:tcPr>
            <w:tcW w:w="2694" w:type="dxa"/>
            <w:gridSpan w:val="2"/>
          </w:tcPr>
          <w:p>
            <w:pPr>
              <w:pStyle w:val="244"/>
              <w:spacing w:after="0"/>
              <w:rPr>
                <w:b/>
                <w:i/>
                <w:sz w:val="8"/>
                <w:szCs w:val="8"/>
              </w:rPr>
            </w:pPr>
          </w:p>
        </w:tc>
        <w:tc>
          <w:tcPr>
            <w:tcW w:w="6946" w:type="dxa"/>
            <w:gridSpan w:val="9"/>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4"/>
              <w:spacing w:after="0"/>
              <w:ind w:left="100"/>
              <w:rPr>
                <w:rFonts w:hint="eastAsia" w:eastAsia="宋体"/>
                <w:lang w:val="en-US" w:eastAsia="zh-CN"/>
              </w:rPr>
            </w:pPr>
            <w:r>
              <w:rPr>
                <w:rFonts w:hint="eastAsia" w:eastAsia="宋体"/>
                <w:lang w:val="en-US" w:eastAsia="zh-CN"/>
              </w:rPr>
              <w:t>Section 6.6.3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4"/>
              <w:spacing w:after="0"/>
              <w:jc w:val="center"/>
              <w:rPr>
                <w:b/>
                <w:caps/>
              </w:rPr>
            </w:pPr>
            <w:r>
              <w:rPr>
                <w:b/>
                <w:caps/>
              </w:rPr>
              <w:t>N</w:t>
            </w:r>
          </w:p>
        </w:tc>
        <w:tc>
          <w:tcPr>
            <w:tcW w:w="2977" w:type="dxa"/>
            <w:gridSpan w:val="4"/>
          </w:tcPr>
          <w:p>
            <w:pPr>
              <w:pStyle w:val="244"/>
              <w:tabs>
                <w:tab w:val="right" w:pos="2893"/>
              </w:tabs>
              <w:spacing w:after="0"/>
            </w:pPr>
          </w:p>
        </w:tc>
        <w:tc>
          <w:tcPr>
            <w:tcW w:w="3401" w:type="dxa"/>
            <w:gridSpan w:val="3"/>
            <w:tcBorders>
              <w:right w:val="single" w:color="auto" w:sz="4" w:space="0"/>
            </w:tcBorders>
            <w:shd w:val="clear" w:color="FFFF00" w:fill="auto"/>
          </w:tcPr>
          <w:p>
            <w:pPr>
              <w:pStyle w:val="24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b/>
                <w:caps/>
              </w:rPr>
            </w:pPr>
          </w:p>
        </w:tc>
        <w:tc>
          <w:tcPr>
            <w:tcW w:w="2977" w:type="dxa"/>
            <w:gridSpan w:val="4"/>
          </w:tcPr>
          <w:p>
            <w:pPr>
              <w:pStyle w:val="24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4"/>
              <w:spacing w:after="0"/>
              <w:ind w:left="99"/>
            </w:pPr>
            <w:bookmarkStart w:id="3" w:name="OLE_LINK6"/>
            <w:r>
              <w:t xml:space="preserve">TS/TR ... CR ... </w:t>
            </w:r>
            <w:bookmarkEnd w:id="3"/>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b/>
                <w:caps/>
              </w:rPr>
            </w:pPr>
          </w:p>
        </w:tc>
        <w:tc>
          <w:tcPr>
            <w:tcW w:w="2977" w:type="dxa"/>
            <w:gridSpan w:val="4"/>
          </w:tcPr>
          <w:p>
            <w:pPr>
              <w:pStyle w:val="244"/>
              <w:spacing w:after="0"/>
            </w:pPr>
            <w:r>
              <w:t xml:space="preserve"> Test specifications</w:t>
            </w:r>
          </w:p>
        </w:tc>
        <w:tc>
          <w:tcPr>
            <w:tcW w:w="3401" w:type="dxa"/>
            <w:gridSpan w:val="3"/>
            <w:tcBorders>
              <w:right w:val="single" w:color="auto" w:sz="4" w:space="0"/>
            </w:tcBorders>
            <w:shd w:val="pct30" w:color="FFFF00" w:fill="auto"/>
          </w:tcPr>
          <w:p>
            <w:pPr>
              <w:pStyle w:val="244"/>
              <w:spacing w:after="0"/>
              <w:ind w:left="99"/>
              <w:rPr>
                <w:rFonts w:hint="eastAsia" w:eastAsia="宋体"/>
                <w:lang w:val="en-US" w:eastAsia="zh-CN"/>
              </w:rPr>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b/>
                <w:caps/>
              </w:rPr>
            </w:pPr>
          </w:p>
        </w:tc>
        <w:tc>
          <w:tcPr>
            <w:tcW w:w="2977" w:type="dxa"/>
            <w:gridSpan w:val="4"/>
          </w:tcPr>
          <w:p>
            <w:pPr>
              <w:pStyle w:val="244"/>
              <w:spacing w:after="0"/>
            </w:pPr>
            <w:r>
              <w:t xml:space="preserve"> O&amp;M Specifications</w:t>
            </w:r>
          </w:p>
        </w:tc>
        <w:tc>
          <w:tcPr>
            <w:tcW w:w="3401" w:type="dxa"/>
            <w:gridSpan w:val="3"/>
            <w:tcBorders>
              <w:right w:val="single" w:color="auto" w:sz="4" w:space="0"/>
            </w:tcBorders>
            <w:shd w:val="pct30" w:color="FFFF00" w:fill="auto"/>
          </w:tcPr>
          <w:p>
            <w:pPr>
              <w:pStyle w:val="24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p>
        </w:tc>
        <w:tc>
          <w:tcPr>
            <w:tcW w:w="6946" w:type="dxa"/>
            <w:gridSpan w:val="9"/>
            <w:tcBorders>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4"/>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4"/>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4"/>
              <w:spacing w:after="0"/>
              <w:ind w:left="100"/>
            </w:pPr>
          </w:p>
        </w:tc>
      </w:tr>
    </w:tbl>
    <w:p>
      <w:pPr>
        <w:pStyle w:val="69"/>
      </w:pPr>
    </w:p>
    <w:p>
      <w:pPr>
        <w:pStyle w:val="69"/>
        <w:rPr>
          <w:rFonts w:hint="eastAsia"/>
          <w:lang w:val="en-US" w:eastAsia="zh-CN"/>
        </w:rPr>
      </w:pPr>
      <w:bookmarkStart w:id="4" w:name="OLE_LINK5"/>
    </w:p>
    <w:p>
      <w:pPr>
        <w:pStyle w:val="69"/>
        <w:rPr>
          <w:rFonts w:hint="eastAsia"/>
          <w:lang w:val="en-US" w:eastAsia="zh-CN"/>
        </w:rPr>
      </w:pPr>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bookmarkEnd w:id="0"/>
      <w:bookmarkEnd w:id="4"/>
    </w:p>
    <w:p>
      <w:pPr>
        <w:pStyle w:val="4"/>
      </w:pPr>
      <w:bookmarkStart w:id="5" w:name="_Toc5283518"/>
      <w:r>
        <w:t>6.6.3</w:t>
      </w:r>
      <w:r>
        <w:tab/>
      </w:r>
      <w:r>
        <w:t>OTA modulation quality</w:t>
      </w:r>
      <w:bookmarkEnd w:id="5"/>
    </w:p>
    <w:p>
      <w:pPr>
        <w:pStyle w:val="5"/>
        <w:rPr>
          <w:lang w:eastAsia="ja-JP"/>
        </w:rPr>
      </w:pPr>
      <w:bookmarkStart w:id="6" w:name="_Toc5283519"/>
      <w:r>
        <w:t>6.6.3.1</w:t>
      </w:r>
      <w:r>
        <w:tab/>
      </w:r>
      <w:r>
        <w:t>Definition and applicability</w:t>
      </w:r>
      <w:bookmarkEnd w:id="6"/>
    </w:p>
    <w:p>
      <w:r>
        <w:t>OTA modulation quality is defined by the difference between the measured carrier signal and an idealsignal. Modulation quality can e.g. be expressed as Error Vector Magnitude (EVM). The Error Vector Magnitude is a measure of the difference between the ideal symbols and the measured symbols after the equalization. This difference is called the error vector.</w:t>
      </w:r>
    </w:p>
    <w:p>
      <w:pPr>
        <w:rPr>
          <w:rFonts w:cs="v5.0.0"/>
        </w:rPr>
      </w:pPr>
      <w:r>
        <w:rPr>
          <w:rFonts w:cs="v5.0.0"/>
        </w:rPr>
        <w:t xml:space="preserve">OTA modulation quality requirement is defined as a directional requirement at the RIB and shall be met within the </w:t>
      </w:r>
      <w:r>
        <w:rPr>
          <w:rFonts w:cs="v5.0.0"/>
          <w:i/>
        </w:rPr>
        <w:t>OTA coverage range</w:t>
      </w:r>
      <w:r>
        <w:rPr>
          <w:rFonts w:cs="v5.0.0"/>
        </w:rPr>
        <w:t>.</w:t>
      </w:r>
    </w:p>
    <w:p>
      <w:pPr>
        <w:pStyle w:val="5"/>
      </w:pPr>
      <w:bookmarkStart w:id="7" w:name="_Toc5283520"/>
      <w:r>
        <w:t>6.6.3.2</w:t>
      </w:r>
      <w:r>
        <w:tab/>
      </w:r>
      <w:r>
        <w:t>Minimum Requirement</w:t>
      </w:r>
      <w:bookmarkEnd w:id="7"/>
    </w:p>
    <w:p>
      <w:r>
        <w:t xml:space="preserve">The minimum requirement </w:t>
      </w:r>
      <w:r>
        <w:rPr>
          <w:rFonts w:hint="eastAsia"/>
          <w:lang w:val="en-US" w:eastAsia="zh-CN"/>
        </w:rPr>
        <w:t xml:space="preserve">for </w:t>
      </w:r>
      <w:r>
        <w:rPr>
          <w:rFonts w:hint="eastAsia"/>
          <w:i/>
          <w:iCs/>
          <w:lang w:val="en-US" w:eastAsia="zh-CN"/>
        </w:rPr>
        <w:t>BS type 1-O</w:t>
      </w:r>
      <w:r>
        <w:rPr>
          <w:rFonts w:hint="eastAsia"/>
          <w:lang w:val="en-US" w:eastAsia="zh-CN"/>
        </w:rPr>
        <w:t>,</w:t>
      </w:r>
      <w:r>
        <w:rPr>
          <w:lang w:val="en-US" w:eastAsia="zh-CN"/>
        </w:rPr>
        <w:t xml:space="preserve"> </w:t>
      </w:r>
      <w:r>
        <w:t>is in TS 38.104 [2], subclause 9.6.2.2.</w:t>
      </w:r>
    </w:p>
    <w:p>
      <w:r>
        <w:t xml:space="preserve">The minimum requirement </w:t>
      </w:r>
      <w:r>
        <w:rPr>
          <w:rFonts w:hint="eastAsia"/>
          <w:lang w:val="en-US" w:eastAsia="zh-CN"/>
        </w:rPr>
        <w:t xml:space="preserve">for </w:t>
      </w:r>
      <w:r>
        <w:rPr>
          <w:rFonts w:hint="eastAsia"/>
          <w:i/>
          <w:iCs/>
          <w:lang w:val="en-US" w:eastAsia="zh-CN"/>
        </w:rPr>
        <w:t>BS type 2-O</w:t>
      </w:r>
      <w:r>
        <w:rPr>
          <w:rFonts w:hint="eastAsia"/>
          <w:lang w:val="en-US" w:eastAsia="zh-CN"/>
        </w:rPr>
        <w:t>,</w:t>
      </w:r>
      <w:r>
        <w:rPr>
          <w:lang w:val="en-US" w:eastAsia="zh-CN"/>
        </w:rPr>
        <w:t xml:space="preserve"> </w:t>
      </w:r>
      <w:r>
        <w:t>is in TS 38.104 [2], subclause 9.6.2.3.</w:t>
      </w:r>
    </w:p>
    <w:p>
      <w:pPr>
        <w:pStyle w:val="5"/>
      </w:pPr>
      <w:bookmarkStart w:id="8" w:name="_Toc5283521"/>
      <w:r>
        <w:t>6.6.3.3</w:t>
      </w:r>
      <w:r>
        <w:tab/>
      </w:r>
      <w:r>
        <w:t>Test purpose</w:t>
      </w:r>
      <w:bookmarkEnd w:id="8"/>
    </w:p>
    <w:p>
      <w:pPr>
        <w:rPr>
          <w:rFonts w:cs="v4.2.0"/>
        </w:rPr>
      </w:pPr>
      <w:r>
        <w:rPr>
          <w:rFonts w:eastAsia="MS P??" w:cs="v4.2.0"/>
        </w:rPr>
        <w:t>The test purpose is</w:t>
      </w:r>
      <w:r>
        <w:rPr>
          <w:rFonts w:cs="v4.2.0"/>
        </w:rPr>
        <w:t xml:space="preserve"> to verify that OTA modulation quality is within the limit specified by the minimum requirement.</w:t>
      </w:r>
    </w:p>
    <w:p>
      <w:pPr>
        <w:pStyle w:val="5"/>
      </w:pPr>
      <w:bookmarkStart w:id="9" w:name="_Toc5283522"/>
      <w:r>
        <w:t>6.6.3.4</w:t>
      </w:r>
      <w:r>
        <w:tab/>
      </w:r>
      <w:r>
        <w:t>Method of test</w:t>
      </w:r>
      <w:bookmarkEnd w:id="9"/>
    </w:p>
    <w:p>
      <w:pPr>
        <w:pStyle w:val="6"/>
      </w:pPr>
      <w:bookmarkStart w:id="10" w:name="_Toc5283523"/>
      <w:r>
        <w:t>6.6.3.4.1</w:t>
      </w:r>
      <w:r>
        <w:tab/>
      </w:r>
      <w:r>
        <w:t>Initial conditions</w:t>
      </w:r>
      <w:bookmarkEnd w:id="10"/>
    </w:p>
    <w:p>
      <w:r>
        <w:rPr>
          <w:rFonts w:cs="v4.2.0"/>
        </w:rPr>
        <w:t>Test environment:</w:t>
      </w:r>
      <w:r>
        <w:t xml:space="preserve"> Normal; see annex B.2.</w:t>
      </w:r>
    </w:p>
    <w:p>
      <w:pPr>
        <w:rPr>
          <w:rFonts w:cs="v4.2.0"/>
        </w:rPr>
      </w:pPr>
      <w:r>
        <w:rPr>
          <w:rFonts w:cs="v4.2.0"/>
        </w:rPr>
        <w:t>RF channels to be tested for single carrier:</w:t>
      </w:r>
    </w:p>
    <w:p>
      <w:pPr>
        <w:pStyle w:val="80"/>
        <w:rPr>
          <w:lang w:eastAsia="ja-JP"/>
        </w:rPr>
      </w:pPr>
      <w:r>
        <w:t>-</w:t>
      </w:r>
      <w:r>
        <w:tab/>
      </w:r>
      <w:r>
        <w:t>B and T; see subclause 4.</w:t>
      </w:r>
      <w:r>
        <w:rPr>
          <w:lang w:eastAsia="ja-JP"/>
        </w:rPr>
        <w:t>9.1.</w:t>
      </w:r>
    </w:p>
    <w:p>
      <w:pPr>
        <w:rPr>
          <w:rFonts w:cs="v4.2.0"/>
        </w:rPr>
      </w:pPr>
      <w:r>
        <w:rPr>
          <w:rFonts w:hint="eastAsia" w:eastAsia="宋体"/>
          <w:i/>
          <w:iCs/>
          <w:lang w:val="en-US" w:eastAsia="zh-CN"/>
        </w:rPr>
        <w:t xml:space="preserve">Base station </w:t>
      </w:r>
      <w:r>
        <w:rPr>
          <w:i/>
        </w:rPr>
        <w:t>RF bandwidth</w:t>
      </w:r>
      <w:r>
        <w:t xml:space="preserve"> positions </w:t>
      </w:r>
      <w:r>
        <w:rPr>
          <w:rFonts w:cs="v4.2.0"/>
        </w:rPr>
        <w:t>to be tested for multi-carrier and/or CA:</w:t>
      </w:r>
    </w:p>
    <w:p>
      <w:pPr>
        <w:pStyle w:val="80"/>
      </w:pPr>
      <w:r>
        <w:rPr>
          <w:rFonts w:cs="v4.2.0"/>
        </w:rPr>
        <w:t>-</w:t>
      </w:r>
      <w:r>
        <w:rPr>
          <w:rFonts w:cs="v4.2.0"/>
        </w:rPr>
        <w:tab/>
      </w:r>
      <w:r>
        <w:t>B</w:t>
      </w:r>
      <w:r>
        <w:rPr>
          <w:vertAlign w:val="subscript"/>
        </w:rPr>
        <w:t>RFBW</w:t>
      </w:r>
      <w:r>
        <w:t xml:space="preserve"> and T</w:t>
      </w:r>
      <w:r>
        <w:rPr>
          <w:vertAlign w:val="subscript"/>
        </w:rPr>
        <w:t>RFBW</w:t>
      </w:r>
      <w:r>
        <w:t xml:space="preserve"> in single-band operation,</w:t>
      </w:r>
      <w:r>
        <w:rPr>
          <w:rFonts w:cs="v4.2.0"/>
        </w:rPr>
        <w:t xml:space="preserve"> see subclause 4.9.1;</w:t>
      </w:r>
    </w:p>
    <w:p>
      <w:pPr>
        <w:pStyle w:val="80"/>
        <w:rPr>
          <w:rFonts w:cs="v4.2.0"/>
        </w:rPr>
      </w:pPr>
      <w:r>
        <w:rPr>
          <w:rFonts w:cs="v4.2.0"/>
        </w:rPr>
        <w:t>-</w:t>
      </w:r>
      <w:r>
        <w:rPr>
          <w:rFonts w:cs="v4.2.0"/>
        </w:rPr>
        <w:tab/>
      </w:r>
      <w:r>
        <w:t>B</w:t>
      </w:r>
      <w:r>
        <w:rPr>
          <w:vertAlign w:val="subscript"/>
        </w:rPr>
        <w:t>RFBW</w:t>
      </w:r>
      <w:r>
        <w:t>_T</w:t>
      </w:r>
      <w:r>
        <w:rPr>
          <w:lang w:eastAsia="zh-CN"/>
        </w:rPr>
        <w:t>'</w:t>
      </w:r>
      <w:r>
        <w:rPr>
          <w:vertAlign w:val="subscript"/>
        </w:rPr>
        <w:t>RFBW</w:t>
      </w:r>
      <w:r>
        <w:rPr>
          <w:rFonts w:hint="eastAsia"/>
          <w:lang w:eastAsia="zh-CN"/>
        </w:rPr>
        <w:t xml:space="preserve"> and</w:t>
      </w:r>
      <w:r>
        <w:t xml:space="preserve"> B</w:t>
      </w:r>
      <w:r>
        <w:rPr>
          <w:lang w:eastAsia="zh-CN"/>
        </w:rPr>
        <w:t>'</w:t>
      </w:r>
      <w:r>
        <w:rPr>
          <w:vertAlign w:val="subscript"/>
        </w:rPr>
        <w:t>RFBW</w:t>
      </w:r>
      <w:r>
        <w:t>_T</w:t>
      </w:r>
      <w:r>
        <w:rPr>
          <w:vertAlign w:val="subscript"/>
        </w:rPr>
        <w:t>RFBW</w:t>
      </w:r>
      <w:r>
        <w:t xml:space="preserve"> </w:t>
      </w:r>
      <w:r>
        <w:rPr>
          <w:rFonts w:hint="eastAsia"/>
          <w:lang w:eastAsia="zh-CN"/>
        </w:rPr>
        <w:t>in multi-band operation,</w:t>
      </w:r>
      <w:r>
        <w:t xml:space="preserve"> see subclause 4.9.1</w:t>
      </w:r>
      <w:r>
        <w:rPr>
          <w:rFonts w:cs="v4.2.0"/>
        </w:rPr>
        <w:t>.</w:t>
      </w:r>
    </w:p>
    <w:p>
      <w:pPr>
        <w:pStyle w:val="80"/>
        <w:ind w:left="0" w:firstLine="0"/>
      </w:pPr>
      <w:r>
        <w:t>Directions to be tested:</w:t>
      </w:r>
    </w:p>
    <w:p>
      <w:pPr>
        <w:pStyle w:val="80"/>
      </w:pPr>
      <w:r>
        <w:rPr>
          <w:rFonts w:cs="v4.2.0"/>
        </w:rPr>
        <w:t>-</w:t>
      </w:r>
      <w:r>
        <w:rPr>
          <w:rFonts w:cs="v4.2.0"/>
        </w:rPr>
        <w:tab/>
      </w:r>
      <w:r>
        <w:t>The OTA coverage range reference direction (D.35).</w:t>
      </w:r>
    </w:p>
    <w:p>
      <w:pPr>
        <w:pStyle w:val="80"/>
      </w:pPr>
      <w:r>
        <w:rPr>
          <w:rFonts w:cs="v4.2.0"/>
        </w:rPr>
        <w:t>-</w:t>
      </w:r>
      <w:r>
        <w:rPr>
          <w:rFonts w:cs="v4.2.0"/>
        </w:rPr>
        <w:tab/>
      </w:r>
      <w:r>
        <w:t>The OTA coverage range maximum directions (D.36).</w:t>
      </w:r>
    </w:p>
    <w:p>
      <w:pPr>
        <w:pStyle w:val="80"/>
        <w:ind w:left="0" w:firstLine="0"/>
        <w:rPr>
          <w:rFonts w:eastAsia="MS PMincho" w:cs="v4.2.0"/>
          <w:lang w:eastAsia="ja-JP"/>
        </w:rPr>
      </w:pPr>
      <w:r>
        <w:t>Polarizations to be tested: For dual polarized systems the requirement shall be tested and met for both polarizations.</w:t>
      </w:r>
    </w:p>
    <w:p>
      <w:pPr>
        <w:pStyle w:val="6"/>
      </w:pPr>
      <w:bookmarkStart w:id="11" w:name="_Toc5283524"/>
      <w:r>
        <w:t>6.6.3.4.2</w:t>
      </w:r>
      <w:r>
        <w:tab/>
      </w:r>
      <w:r>
        <w:t>Procedure</w:t>
      </w:r>
      <w:bookmarkEnd w:id="11"/>
    </w:p>
    <w:p>
      <w:pPr>
        <w:pStyle w:val="80"/>
      </w:pPr>
      <w:r>
        <w:t>1)</w:t>
      </w:r>
      <w:r>
        <w:tab/>
      </w:r>
      <w:r>
        <w:t>Place the BS at the positioner.</w:t>
      </w:r>
    </w:p>
    <w:p>
      <w:pPr>
        <w:pStyle w:val="80"/>
      </w:pPr>
      <w:r>
        <w:t>2)</w:t>
      </w:r>
      <w:r>
        <w:tab/>
      </w:r>
      <w:r>
        <w:t>Align the manufacturer declared coordinate system orientation (D.2) of the BS with the test system.</w:t>
      </w:r>
    </w:p>
    <w:p>
      <w:pPr>
        <w:pStyle w:val="80"/>
      </w:pPr>
      <w:r>
        <w:t>3)</w:t>
      </w:r>
      <w:r>
        <w:tab/>
      </w:r>
      <w:r>
        <w:t>Move the BS on the positioner in order that the direction to be tested aligns with the test antenna.</w:t>
      </w:r>
    </w:p>
    <w:p>
      <w:pPr>
        <w:pStyle w:val="80"/>
      </w:pPr>
      <w:r>
        <w:t>4)</w:t>
      </w:r>
      <w:r>
        <w:tab/>
      </w:r>
      <w:r>
        <w:t>Configure the beamforming settings of the BS according to the direction to be tested.</w:t>
      </w:r>
    </w:p>
    <w:p>
      <w:pPr>
        <w:pStyle w:val="80"/>
        <w:spacing w:line="260" w:lineRule="auto"/>
        <w:ind w:left="567"/>
        <w:rPr>
          <w:rFonts w:cs="v4.2.0"/>
          <w:lang w:val="en-US" w:eastAsia="zh-CN"/>
        </w:rPr>
      </w:pPr>
      <w:r>
        <w:t>5)</w:t>
      </w:r>
      <w:r>
        <w:tab/>
      </w:r>
      <w:r>
        <w:t>Set the BS to output according to the applicable test configuration in subclause 4.8 using the corresponding test models</w:t>
      </w:r>
      <w:r>
        <w:rPr>
          <w:rFonts w:cs="v4.2.0"/>
          <w:lang w:eastAsia="zh-CN"/>
        </w:rPr>
        <w:t xml:space="preserve"> or set of physical channels in subclause 4.9.2.</w:t>
      </w:r>
    </w:p>
    <w:p>
      <w:pPr>
        <w:pStyle w:val="80"/>
        <w:ind w:left="567" w:firstLine="0"/>
        <w:rPr>
          <w:rFonts w:cs="v4.2.0"/>
          <w:lang w:val="en-US" w:eastAsia="zh-CN"/>
        </w:rPr>
      </w:pPr>
      <w:r>
        <w:rPr>
          <w:rFonts w:cs="v4.2.0"/>
          <w:lang w:val="en-US" w:eastAsia="zh-CN"/>
        </w:rPr>
        <w:t xml:space="preserve">For </w:t>
      </w:r>
      <w:r>
        <w:rPr>
          <w:rFonts w:cs="v4.2.0"/>
          <w:i/>
          <w:iCs/>
          <w:lang w:val="en-US" w:eastAsia="zh-CN"/>
        </w:rPr>
        <w:t>BS type 1-O</w:t>
      </w:r>
      <w:r>
        <w:rPr>
          <w:rFonts w:cs="v4.2.0"/>
          <w:sz w:val="21"/>
          <w:szCs w:val="21"/>
          <w:lang w:val="en-US" w:eastAsia="zh-CN"/>
        </w:rPr>
        <w:t xml:space="preserve"> declared to be capable of single carrier operation only, set the BS to transmit a signal</w:t>
      </w:r>
      <w:r>
        <w:rPr>
          <w:rFonts w:cs="v4.2.0"/>
          <w:lang w:val="en-US" w:eastAsia="zh-CN"/>
        </w:rPr>
        <w:t xml:space="preserve"> </w:t>
      </w:r>
      <w:r>
        <w:rPr>
          <w:rFonts w:cs="v4.2.0"/>
          <w:sz w:val="21"/>
          <w:szCs w:val="21"/>
          <w:lang w:val="en-US" w:eastAsia="zh-CN"/>
        </w:rPr>
        <w:t>according</w:t>
      </w:r>
      <w:r>
        <w:rPr>
          <w:rFonts w:cs="v4.2.0"/>
          <w:lang w:val="en-US" w:eastAsia="zh-CN"/>
        </w:rPr>
        <w:t xml:space="preserve"> to:</w:t>
      </w:r>
    </w:p>
    <w:p>
      <w:pPr>
        <w:pStyle w:val="91"/>
        <w:rPr>
          <w:lang w:val="en-US" w:eastAsia="zh-CN"/>
        </w:rPr>
      </w:pPr>
      <w:r>
        <w:t>-</w:t>
      </w:r>
      <w:r>
        <w:tab/>
      </w:r>
      <w:r>
        <w:rPr>
          <w:lang w:val="en-US" w:eastAsia="zh-CN"/>
        </w:rPr>
        <w:t xml:space="preserve">NR-FR1-TM3.1a if 256QAM is supported </w:t>
      </w:r>
      <w:r>
        <w:rPr>
          <w:rFonts w:hint="eastAsia"/>
          <w:lang w:val="en-US" w:eastAsia="zh-CN"/>
        </w:rPr>
        <w:t xml:space="preserve">by BS </w:t>
      </w:r>
      <w:r>
        <w:rPr>
          <w:lang w:val="en-US" w:eastAsia="zh-CN"/>
        </w:rPr>
        <w:t>without power back off</w:t>
      </w:r>
    </w:p>
    <w:p>
      <w:pPr>
        <w:pStyle w:val="91"/>
        <w:rPr>
          <w:lang w:val="en-US" w:eastAsia="zh-CN"/>
        </w:rPr>
      </w:pPr>
      <w:r>
        <w:t>-</w:t>
      </w:r>
      <w:r>
        <w:tab/>
      </w:r>
      <w:r>
        <w:rPr>
          <w:lang w:val="en-US" w:eastAsia="zh-CN"/>
        </w:rPr>
        <w:t>or NR-FR1-TM3.1a if 256QAM is supported</w:t>
      </w:r>
      <w:r>
        <w:rPr>
          <w:rFonts w:hint="eastAsia"/>
          <w:lang w:val="en-US" w:eastAsia="zh-CN"/>
        </w:rPr>
        <w:t xml:space="preserve"> by BS</w:t>
      </w:r>
      <w:r>
        <w:rPr>
          <w:lang w:val="en-US" w:eastAsia="zh-CN"/>
        </w:rPr>
        <w:t xml:space="preserve"> with power back off, at manufacturer’s declared rated output power </w:t>
      </w:r>
      <w:r>
        <w:t>(P</w:t>
      </w:r>
      <w:r>
        <w:rPr>
          <w:vertAlign w:val="subscript"/>
        </w:rPr>
        <w:t>Rated,c,EIRP</w:t>
      </w:r>
      <w:r>
        <w:rPr>
          <w:lang w:val="en-US" w:eastAsia="zh-CN"/>
        </w:rPr>
        <w:t>) and NR-</w:t>
      </w:r>
      <w:r>
        <w:rPr>
          <w:rFonts w:hint="eastAsia"/>
          <w:lang w:val="en-US" w:eastAsia="zh-CN"/>
        </w:rPr>
        <w:t>FR1-</w:t>
      </w:r>
      <w:r>
        <w:rPr>
          <w:lang w:val="en-US" w:eastAsia="zh-CN"/>
        </w:rPr>
        <w:t>TM3.1 at maximum power</w:t>
      </w:r>
    </w:p>
    <w:p>
      <w:pPr>
        <w:pStyle w:val="91"/>
        <w:rPr>
          <w:lang w:val="en-US" w:eastAsia="zh-CN"/>
        </w:rPr>
      </w:pPr>
      <w:bookmarkStart w:id="12" w:name="_Hlk530068684"/>
      <w:r>
        <w:t>-</w:t>
      </w:r>
      <w:r>
        <w:tab/>
      </w:r>
      <w:r>
        <w:rPr>
          <w:rFonts w:hint="eastAsia"/>
          <w:lang w:val="en-US" w:eastAsia="zh-CN"/>
        </w:rPr>
        <w:t>or NR-FR1-TM3.</w:t>
      </w:r>
      <w:r>
        <w:rPr>
          <w:lang w:val="en-US" w:eastAsia="zh-CN"/>
        </w:rPr>
        <w:t>1</w:t>
      </w:r>
      <w:r>
        <w:rPr>
          <w:rFonts w:hint="eastAsia"/>
          <w:lang w:val="en-US" w:eastAsia="zh-CN"/>
        </w:rPr>
        <w:t xml:space="preserve"> if </w:t>
      </w:r>
      <w:r>
        <w:rPr>
          <w:lang w:val="en-US" w:eastAsia="zh-CN"/>
        </w:rPr>
        <w:t>highest modulation order supported by BS is 64</w:t>
      </w:r>
      <w:r>
        <w:rPr>
          <w:rFonts w:hint="eastAsia"/>
          <w:lang w:val="en-US" w:eastAsia="zh-CN"/>
        </w:rPr>
        <w:t>QAM</w:t>
      </w:r>
    </w:p>
    <w:p>
      <w:pPr>
        <w:pStyle w:val="91"/>
        <w:rPr>
          <w:lang w:val="en-US" w:eastAsia="zh-CN"/>
        </w:rPr>
      </w:pPr>
      <w:r>
        <w:t>-</w:t>
      </w:r>
      <w:r>
        <w:tab/>
      </w:r>
      <w:r>
        <w:rPr>
          <w:lang w:val="en-US" w:eastAsia="zh-CN"/>
        </w:rPr>
        <w:t>or NR-FR1-TM3.2 if highest modulation order supported by BS is 16QAM</w:t>
      </w:r>
    </w:p>
    <w:p>
      <w:pPr>
        <w:pStyle w:val="91"/>
        <w:rPr>
          <w:lang w:val="en-US" w:eastAsia="zh-CN"/>
        </w:rPr>
      </w:pPr>
      <w:r>
        <w:t>-</w:t>
      </w:r>
      <w:r>
        <w:tab/>
      </w:r>
      <w:r>
        <w:rPr>
          <w:lang w:val="en-US" w:eastAsia="zh-CN"/>
        </w:rPr>
        <w:t>or NR-FR1-TM3.3 if highest modulation order supported by BS is QPSK.</w:t>
      </w:r>
    </w:p>
    <w:bookmarkEnd w:id="12"/>
    <w:p>
      <w:pPr>
        <w:pStyle w:val="80"/>
        <w:ind w:left="567" w:firstLine="0"/>
        <w:rPr>
          <w:rFonts w:cs="v4.2.0"/>
          <w:lang w:eastAsia="zh-CN"/>
        </w:rPr>
      </w:pPr>
      <w:r>
        <w:rPr>
          <w:rFonts w:hint="eastAsia" w:cs="v4.2.0"/>
          <w:lang w:eastAsia="zh-CN"/>
        </w:rPr>
        <w:t xml:space="preserve">For </w:t>
      </w:r>
      <w:r>
        <w:rPr>
          <w:rFonts w:cs="v4.2.0"/>
          <w:i/>
          <w:iCs/>
          <w:lang w:val="en-US" w:eastAsia="zh-CN"/>
        </w:rPr>
        <w:t>BS type 1-O</w:t>
      </w:r>
      <w:r>
        <w:rPr>
          <w:rFonts w:cs="v4.2.0"/>
          <w:lang w:eastAsia="zh-CN"/>
        </w:rPr>
        <w:t xml:space="preserve"> </w:t>
      </w:r>
      <w:r>
        <w:rPr>
          <w:rFonts w:hint="eastAsia" w:cs="v4.2.0"/>
          <w:lang w:eastAsia="zh-CN"/>
        </w:rPr>
        <w:t>declared to be capable of multi-carrier</w:t>
      </w:r>
      <w:r>
        <w:rPr>
          <w:rFonts w:cs="v4.2.0"/>
        </w:rPr>
        <w:t xml:space="preserve"> and/or CA</w:t>
      </w:r>
      <w:r>
        <w:rPr>
          <w:rFonts w:hint="eastAsia" w:cs="v4.2.0"/>
          <w:lang w:eastAsia="zh-CN"/>
        </w:rPr>
        <w:t xml:space="preserve"> operation, set the </w:t>
      </w:r>
      <w:r>
        <w:rPr>
          <w:rFonts w:cs="v4.2.0"/>
          <w:lang w:eastAsia="zh-CN"/>
        </w:rPr>
        <w:t>BS</w:t>
      </w:r>
      <w:r>
        <w:rPr>
          <w:rFonts w:hint="eastAsia" w:cs="v4.2.0"/>
          <w:lang w:eastAsia="zh-CN"/>
        </w:rPr>
        <w:t xml:space="preserve"> to transmit according to</w:t>
      </w:r>
      <w:r>
        <w:rPr>
          <w:lang w:eastAsia="zh-CN"/>
        </w:rPr>
        <w:t xml:space="preserve"> the applicable test </w:t>
      </w:r>
      <w:r>
        <w:t xml:space="preserve">signal </w:t>
      </w:r>
      <w:r>
        <w:rPr>
          <w:lang w:eastAsia="zh-CN"/>
        </w:rPr>
        <w:t>configuration</w:t>
      </w:r>
      <w:r>
        <w:t xml:space="preserve"> and corresponding power setting specified in subclause</w:t>
      </w:r>
      <w:r>
        <w:rPr>
          <w:rFonts w:hint="eastAsia" w:eastAsia="宋体"/>
          <w:lang w:val="en-US" w:eastAsia="zh-CN"/>
        </w:rPr>
        <w:t>s</w:t>
      </w:r>
      <w:r>
        <w:t xml:space="preserve"> 4.</w:t>
      </w:r>
      <w:r>
        <w:rPr>
          <w:rFonts w:hint="eastAsia"/>
          <w:lang w:val="en-US" w:eastAsia="zh-CN"/>
        </w:rPr>
        <w:t xml:space="preserve">7.2 and 4.8 using </w:t>
      </w:r>
      <w:r>
        <w:t xml:space="preserve">the corresponding test models </w:t>
      </w:r>
      <w:r>
        <w:rPr>
          <w:snapToGrid w:val="0"/>
        </w:rPr>
        <w:t>on all carriers configured</w:t>
      </w:r>
      <w:r>
        <w:rPr>
          <w:rFonts w:cs="v4.2.0"/>
          <w:lang w:eastAsia="zh-CN"/>
        </w:rPr>
        <w:t>:</w:t>
      </w:r>
    </w:p>
    <w:p>
      <w:pPr>
        <w:pStyle w:val="91"/>
        <w:rPr>
          <w:lang w:val="en-US" w:eastAsia="zh-CN"/>
        </w:rPr>
      </w:pPr>
      <w:r>
        <w:t>-</w:t>
      </w:r>
      <w:r>
        <w:tab/>
      </w:r>
      <w:r>
        <w:rPr>
          <w:lang w:val="en-US" w:eastAsia="zh-CN"/>
        </w:rPr>
        <w:t xml:space="preserve">NR-FR1-TM3.1a if 256QAM is supported </w:t>
      </w:r>
      <w:r>
        <w:rPr>
          <w:rFonts w:hint="eastAsia"/>
          <w:lang w:val="en-US" w:eastAsia="zh-CN"/>
        </w:rPr>
        <w:t xml:space="preserve">by BS </w:t>
      </w:r>
      <w:r>
        <w:rPr>
          <w:lang w:val="en-US" w:eastAsia="zh-CN"/>
        </w:rPr>
        <w:t>without power back off</w:t>
      </w:r>
    </w:p>
    <w:p>
      <w:pPr>
        <w:pStyle w:val="91"/>
        <w:rPr>
          <w:lang w:val="en-US" w:eastAsia="zh-CN"/>
        </w:rPr>
      </w:pPr>
      <w:r>
        <w:t>-</w:t>
      </w:r>
      <w:r>
        <w:tab/>
      </w:r>
      <w:r>
        <w:rPr>
          <w:lang w:val="en-US" w:eastAsia="zh-CN"/>
        </w:rPr>
        <w:t>or NR-FR1-TM3.1a if 256QAM is supported</w:t>
      </w:r>
      <w:r>
        <w:rPr>
          <w:rFonts w:hint="eastAsia"/>
          <w:lang w:val="en-US" w:eastAsia="zh-CN"/>
        </w:rPr>
        <w:t xml:space="preserve"> by BS</w:t>
      </w:r>
      <w:r>
        <w:rPr>
          <w:lang w:val="en-US" w:eastAsia="zh-CN"/>
        </w:rPr>
        <w:t xml:space="preserve"> with power back off, at manufacturer’s declared rated output power </w:t>
      </w:r>
      <w:r>
        <w:t>(P</w:t>
      </w:r>
      <w:r>
        <w:rPr>
          <w:vertAlign w:val="subscript"/>
        </w:rPr>
        <w:t>Rated,c,EIRP</w:t>
      </w:r>
      <w:r>
        <w:rPr>
          <w:lang w:val="en-US" w:eastAsia="zh-CN"/>
        </w:rPr>
        <w:t>) and NR-</w:t>
      </w:r>
      <w:r>
        <w:rPr>
          <w:rFonts w:hint="eastAsia"/>
          <w:lang w:val="en-US" w:eastAsia="zh-CN"/>
        </w:rPr>
        <w:t>FR1-</w:t>
      </w:r>
      <w:r>
        <w:rPr>
          <w:lang w:val="en-US" w:eastAsia="zh-CN"/>
        </w:rPr>
        <w:t>TM3.1 at maximum power</w:t>
      </w:r>
    </w:p>
    <w:p>
      <w:pPr>
        <w:pStyle w:val="91"/>
        <w:rPr>
          <w:lang w:val="en-US" w:eastAsia="zh-CN"/>
        </w:rPr>
      </w:pPr>
      <w:r>
        <w:t>-</w:t>
      </w:r>
      <w:r>
        <w:tab/>
      </w:r>
      <w:r>
        <w:rPr>
          <w:rFonts w:hint="eastAsia"/>
          <w:lang w:val="en-US" w:eastAsia="zh-CN"/>
        </w:rPr>
        <w:t>or NR-FR1-TM3.</w:t>
      </w:r>
      <w:r>
        <w:rPr>
          <w:lang w:val="en-US" w:eastAsia="zh-CN"/>
        </w:rPr>
        <w:t>1</w:t>
      </w:r>
      <w:r>
        <w:rPr>
          <w:rFonts w:hint="eastAsia"/>
          <w:lang w:val="en-US" w:eastAsia="zh-CN"/>
        </w:rPr>
        <w:t xml:space="preserve"> if </w:t>
      </w:r>
      <w:r>
        <w:rPr>
          <w:lang w:val="en-US" w:eastAsia="zh-CN"/>
        </w:rPr>
        <w:t>highest modulation order supported by BS is 64</w:t>
      </w:r>
      <w:r>
        <w:rPr>
          <w:rFonts w:hint="eastAsia"/>
          <w:lang w:val="en-US" w:eastAsia="zh-CN"/>
        </w:rPr>
        <w:t>QAM</w:t>
      </w:r>
    </w:p>
    <w:p>
      <w:pPr>
        <w:pStyle w:val="91"/>
        <w:rPr>
          <w:lang w:val="en-US" w:eastAsia="zh-CN"/>
        </w:rPr>
      </w:pPr>
      <w:r>
        <w:t>-</w:t>
      </w:r>
      <w:r>
        <w:tab/>
      </w:r>
      <w:r>
        <w:rPr>
          <w:lang w:val="en-US" w:eastAsia="zh-CN"/>
        </w:rPr>
        <w:t>or NR-FR1-TM3.2 if highest modulation order supported by BS is 16QAM</w:t>
      </w:r>
    </w:p>
    <w:p>
      <w:pPr>
        <w:pStyle w:val="91"/>
        <w:rPr>
          <w:lang w:val="en-US" w:eastAsia="zh-CN"/>
        </w:rPr>
      </w:pPr>
      <w:r>
        <w:t>-</w:t>
      </w:r>
      <w:r>
        <w:tab/>
      </w:r>
      <w:r>
        <w:rPr>
          <w:lang w:val="en-US" w:eastAsia="zh-CN"/>
        </w:rPr>
        <w:t>or NR-FR1-TM3.3 if highest modulation order supported by BS is QPSK.</w:t>
      </w:r>
    </w:p>
    <w:p>
      <w:pPr>
        <w:pStyle w:val="80"/>
        <w:ind w:firstLine="0"/>
      </w:pPr>
      <w:r>
        <w:rPr>
          <w:rFonts w:hint="eastAsia" w:cs="v4.2.0"/>
          <w:lang w:eastAsia="zh-CN"/>
        </w:rPr>
        <w:t xml:space="preserve">For </w:t>
      </w:r>
      <w:r>
        <w:rPr>
          <w:rFonts w:hint="eastAsia"/>
          <w:i/>
          <w:iCs/>
          <w:lang w:val="en-US" w:eastAsia="zh-CN"/>
        </w:rPr>
        <w:t>BS type 2-O</w:t>
      </w:r>
      <w:r>
        <w:rPr>
          <w:rFonts w:hint="eastAsia" w:cs="v4.2.0"/>
          <w:lang w:eastAsia="zh-CN"/>
        </w:rPr>
        <w:t xml:space="preserve"> declared to be capable of single carrier operation only</w:t>
      </w:r>
      <w:r>
        <w:rPr>
          <w:rFonts w:hint="eastAsia"/>
          <w:lang w:eastAsia="zh-CN"/>
        </w:rPr>
        <w:t>, s</w:t>
      </w:r>
      <w:r>
        <w:t>et the BS to transmit a signal according to</w:t>
      </w:r>
      <w:r>
        <w:rPr>
          <w:rFonts w:hint="eastAsia" w:cs="v4.2.0"/>
          <w:lang w:val="en-US" w:eastAsia="zh-CN"/>
        </w:rPr>
        <w:t xml:space="preserve"> </w:t>
      </w:r>
      <w:r>
        <w:rPr>
          <w:lang w:eastAsia="zh-CN"/>
        </w:rPr>
        <w:t xml:space="preserve">the applicable test </w:t>
      </w:r>
      <w:r>
        <w:t xml:space="preserve">signal </w:t>
      </w:r>
      <w:r>
        <w:rPr>
          <w:lang w:eastAsia="zh-CN"/>
        </w:rPr>
        <w:t>configuration</w:t>
      </w:r>
      <w:r>
        <w:t xml:space="preserve"> and corresponding power setting specified in subclause 4.</w:t>
      </w:r>
      <w:r>
        <w:rPr>
          <w:rFonts w:hint="eastAsia"/>
          <w:lang w:val="en-US" w:eastAsia="zh-CN"/>
        </w:rPr>
        <w:t xml:space="preserve">7.2 and 4.8 using </w:t>
      </w:r>
      <w:r>
        <w:t xml:space="preserve">the corresponding test models </w:t>
      </w:r>
      <w:r>
        <w:rPr>
          <w:snapToGrid w:val="0"/>
        </w:rPr>
        <w:t>on all carriers configured</w:t>
      </w:r>
      <w:r>
        <w:t>:</w:t>
      </w:r>
    </w:p>
    <w:p>
      <w:pPr>
        <w:pStyle w:val="91"/>
        <w:rPr>
          <w:lang w:eastAsia="zh-CN"/>
        </w:rPr>
      </w:pPr>
      <w:r>
        <w:t>-</w:t>
      </w:r>
      <w:r>
        <w:tab/>
      </w:r>
      <w:r>
        <w:rPr>
          <w:rFonts w:hint="eastAsia"/>
          <w:lang w:val="en-US" w:eastAsia="zh-CN"/>
        </w:rPr>
        <w:t xml:space="preserve">NR-FR2-TM3.1 with 64QAM signal </w:t>
      </w:r>
      <w:r>
        <w:t xml:space="preserve">if </w:t>
      </w:r>
      <w:r>
        <w:rPr>
          <w:rFonts w:hint="eastAsia"/>
          <w:lang w:val="en-US" w:eastAsia="zh-CN"/>
        </w:rPr>
        <w:t>64</w:t>
      </w:r>
      <w:r>
        <w:t>QAM is supported</w:t>
      </w:r>
      <w:r>
        <w:rPr>
          <w:rFonts w:hint="eastAsia"/>
          <w:lang w:val="en-US" w:eastAsia="zh-CN"/>
        </w:rPr>
        <w:t xml:space="preserve"> by BS</w:t>
      </w:r>
      <w:r>
        <w:t xml:space="preserve"> </w:t>
      </w:r>
      <w:r>
        <w:rPr>
          <w:rFonts w:hint="eastAsia"/>
          <w:lang w:val="en-US" w:eastAsia="zh-CN"/>
        </w:rPr>
        <w:t>without power back off</w:t>
      </w:r>
    </w:p>
    <w:p>
      <w:pPr>
        <w:pStyle w:val="91"/>
        <w:rPr>
          <w:lang w:eastAsia="zh-CN"/>
        </w:rPr>
      </w:pPr>
      <w:r>
        <w:t>-</w:t>
      </w:r>
      <w:r>
        <w:tab/>
      </w:r>
      <w:r>
        <w:t>or NR-</w:t>
      </w:r>
      <w:r>
        <w:rPr>
          <w:lang w:val="en-US" w:eastAsia="zh-CN"/>
        </w:rPr>
        <w:t>FR2-</w:t>
      </w:r>
      <w:r>
        <w:t>TM 3.1</w:t>
      </w:r>
      <w:r>
        <w:rPr>
          <w:rFonts w:hint="eastAsia"/>
          <w:lang w:val="en-US" w:eastAsia="zh-CN"/>
        </w:rPr>
        <w:t xml:space="preserve"> with highest modulation order without power back off if 64QAM is not supported by BS</w:t>
      </w:r>
    </w:p>
    <w:p>
      <w:pPr>
        <w:pStyle w:val="91"/>
        <w:rPr>
          <w:lang w:eastAsia="zh-CN"/>
        </w:rPr>
      </w:pPr>
      <w:r>
        <w:t>-</w:t>
      </w:r>
      <w:r>
        <w:tab/>
      </w:r>
      <w:r>
        <w:rPr>
          <w:rFonts w:hint="eastAsia"/>
          <w:lang w:val="en-US" w:eastAsia="zh-CN"/>
        </w:rPr>
        <w:t>or</w:t>
      </w:r>
      <w:r>
        <w:t xml:space="preserve"> if 64 QAM is supported by BS with power back off, NR-</w:t>
      </w:r>
      <w:r>
        <w:rPr>
          <w:lang w:val="en-US" w:eastAsia="zh-CN"/>
        </w:rPr>
        <w:t>FR2-</w:t>
      </w:r>
      <w:r>
        <w:t>TM 3.1</w:t>
      </w:r>
      <w:r>
        <w:rPr>
          <w:rFonts w:hint="eastAsia"/>
          <w:lang w:val="en-US" w:eastAsia="zh-CN"/>
        </w:rPr>
        <w:t xml:space="preserve"> with 64QAM </w:t>
      </w:r>
      <w:r>
        <w:rPr>
          <w:lang w:val="en-US" w:eastAsia="zh-CN"/>
        </w:rPr>
        <w:t xml:space="preserve">at manufacturer’s declared rated output power </w:t>
      </w:r>
      <w:r>
        <w:t>(P</w:t>
      </w:r>
      <w:r>
        <w:rPr>
          <w:vertAlign w:val="subscript"/>
        </w:rPr>
        <w:t>Rated,c,EIRP</w:t>
      </w:r>
      <w:r>
        <w:t xml:space="preserve">) </w:t>
      </w:r>
      <w:r>
        <w:rPr>
          <w:rFonts w:hint="eastAsia"/>
          <w:lang w:val="en-US" w:eastAsia="zh-CN"/>
        </w:rPr>
        <w:t xml:space="preserve">and NR-FR2-TM3.1 with highest modulation order supported </w:t>
      </w:r>
      <w:r>
        <w:rPr>
          <w:lang w:val="en-US" w:eastAsia="zh-CN"/>
        </w:rPr>
        <w:t>at maximum power</w:t>
      </w:r>
      <w:r>
        <w:t>.</w:t>
      </w:r>
    </w:p>
    <w:p>
      <w:pPr>
        <w:pStyle w:val="80"/>
        <w:ind w:left="567" w:firstLine="0"/>
        <w:rPr>
          <w:rFonts w:cs="v4.2.0"/>
          <w:lang w:eastAsia="zh-CN"/>
        </w:rPr>
      </w:pPr>
      <w:r>
        <w:rPr>
          <w:rFonts w:hint="eastAsia" w:cs="v4.2.0"/>
          <w:lang w:eastAsia="zh-CN"/>
        </w:rPr>
        <w:t xml:space="preserve">For </w:t>
      </w:r>
      <w:r>
        <w:rPr>
          <w:rFonts w:hint="eastAsia"/>
          <w:i/>
          <w:iCs/>
          <w:lang w:val="en-US" w:eastAsia="zh-CN"/>
        </w:rPr>
        <w:t>BS type 2-O</w:t>
      </w:r>
      <w:r>
        <w:rPr>
          <w:rFonts w:cs="v4.2.0"/>
          <w:lang w:eastAsia="zh-CN"/>
        </w:rPr>
        <w:t xml:space="preserve"> </w:t>
      </w:r>
      <w:r>
        <w:rPr>
          <w:rFonts w:hint="eastAsia" w:cs="v4.2.0"/>
          <w:lang w:eastAsia="zh-CN"/>
        </w:rPr>
        <w:t>declared to be capable of multi-carrier</w:t>
      </w:r>
      <w:r>
        <w:rPr>
          <w:rFonts w:cs="v4.2.0"/>
        </w:rPr>
        <w:t xml:space="preserve"> and/or CA</w:t>
      </w:r>
      <w:r>
        <w:rPr>
          <w:rFonts w:hint="eastAsia" w:cs="v4.2.0"/>
          <w:lang w:eastAsia="zh-CN"/>
        </w:rPr>
        <w:t xml:space="preserve"> operation, set the </w:t>
      </w:r>
      <w:r>
        <w:rPr>
          <w:rFonts w:cs="v4.2.0"/>
          <w:lang w:eastAsia="zh-CN"/>
        </w:rPr>
        <w:t>BS</w:t>
      </w:r>
      <w:r>
        <w:rPr>
          <w:rFonts w:hint="eastAsia" w:cs="v4.2.0"/>
          <w:lang w:eastAsia="zh-CN"/>
        </w:rPr>
        <w:t xml:space="preserve"> to transmit according to</w:t>
      </w:r>
      <w:r>
        <w:rPr>
          <w:rFonts w:cs="v4.2.0"/>
          <w:lang w:eastAsia="zh-CN"/>
        </w:rPr>
        <w:t>:</w:t>
      </w:r>
    </w:p>
    <w:p>
      <w:pPr>
        <w:pStyle w:val="91"/>
        <w:rPr>
          <w:lang w:val="en-US" w:eastAsia="zh-CN"/>
        </w:rPr>
      </w:pPr>
      <w:r>
        <w:t>-</w:t>
      </w:r>
      <w:r>
        <w:tab/>
      </w:r>
      <w:r>
        <w:rPr>
          <w:lang w:val="en-US" w:eastAsia="zh-CN"/>
        </w:rPr>
        <w:t>NR-FR</w:t>
      </w:r>
      <w:r>
        <w:rPr>
          <w:rFonts w:hint="eastAsia"/>
          <w:lang w:val="en-US" w:eastAsia="zh-CN"/>
        </w:rPr>
        <w:t>2</w:t>
      </w:r>
      <w:r>
        <w:rPr>
          <w:lang w:val="en-US" w:eastAsia="zh-CN"/>
        </w:rPr>
        <w:t xml:space="preserve">-TM3.1 </w:t>
      </w:r>
      <w:r>
        <w:rPr>
          <w:rFonts w:hint="eastAsia"/>
          <w:lang w:val="en-US" w:eastAsia="zh-CN"/>
        </w:rPr>
        <w:t xml:space="preserve">with 64QAM signal </w:t>
      </w:r>
      <w:r>
        <w:rPr>
          <w:lang w:val="en-US" w:eastAsia="zh-CN"/>
        </w:rPr>
        <w:t xml:space="preserve">if 64QAM is supported </w:t>
      </w:r>
      <w:r>
        <w:rPr>
          <w:rFonts w:hint="eastAsia"/>
          <w:lang w:val="en-US" w:eastAsia="zh-CN"/>
        </w:rPr>
        <w:t xml:space="preserve">by BS </w:t>
      </w:r>
      <w:r>
        <w:rPr>
          <w:lang w:val="en-US" w:eastAsia="zh-CN"/>
        </w:rPr>
        <w:t>without power back off</w:t>
      </w:r>
    </w:p>
    <w:p>
      <w:pPr>
        <w:pStyle w:val="91"/>
        <w:rPr>
          <w:lang w:val="en-US" w:eastAsia="zh-CN"/>
        </w:rPr>
      </w:pPr>
      <w:r>
        <w:t>-</w:t>
      </w:r>
      <w:r>
        <w:tab/>
      </w:r>
      <w:r>
        <w:rPr>
          <w:rFonts w:hint="eastAsia"/>
          <w:lang w:val="en-US" w:eastAsia="zh-CN"/>
        </w:rPr>
        <w:t xml:space="preserve">or NR-FR2-TM3.1 with highest modulation order supported without power back off if </w:t>
      </w:r>
      <w:r>
        <w:rPr>
          <w:lang w:val="en-US" w:eastAsia="zh-CN"/>
        </w:rPr>
        <w:t>64</w:t>
      </w:r>
      <w:r>
        <w:rPr>
          <w:rFonts w:hint="eastAsia"/>
          <w:lang w:val="en-US" w:eastAsia="zh-CN"/>
        </w:rPr>
        <w:t>QAM is not supported by BS</w:t>
      </w:r>
    </w:p>
    <w:p>
      <w:pPr>
        <w:pStyle w:val="91"/>
        <w:rPr>
          <w:lang w:val="en-US" w:eastAsia="zh-CN"/>
        </w:rPr>
      </w:pPr>
      <w:r>
        <w:t>-</w:t>
      </w:r>
      <w:r>
        <w:tab/>
      </w:r>
      <w:r>
        <w:rPr>
          <w:lang w:val="en-US" w:eastAsia="zh-CN"/>
        </w:rPr>
        <w:t>or if 64QAM is supported</w:t>
      </w:r>
      <w:r>
        <w:rPr>
          <w:rFonts w:hint="eastAsia"/>
          <w:lang w:val="en-US" w:eastAsia="zh-CN"/>
        </w:rPr>
        <w:t xml:space="preserve"> by BS</w:t>
      </w:r>
      <w:r>
        <w:rPr>
          <w:lang w:val="en-US" w:eastAsia="zh-CN"/>
        </w:rPr>
        <w:t xml:space="preserve"> with power back off, NR-</w:t>
      </w:r>
      <w:r>
        <w:rPr>
          <w:rFonts w:hint="eastAsia"/>
          <w:lang w:val="en-US" w:eastAsia="zh-CN"/>
        </w:rPr>
        <w:t>FR2-</w:t>
      </w:r>
      <w:r>
        <w:rPr>
          <w:lang w:val="en-US" w:eastAsia="zh-CN"/>
        </w:rPr>
        <w:t>TM3.1</w:t>
      </w:r>
      <w:r>
        <w:rPr>
          <w:rFonts w:hint="eastAsia"/>
          <w:lang w:val="en-US" w:eastAsia="zh-CN"/>
        </w:rPr>
        <w:t xml:space="preserve"> with 64QAM signal </w:t>
      </w:r>
      <w:r>
        <w:rPr>
          <w:lang w:val="en-US" w:eastAsia="zh-CN"/>
        </w:rPr>
        <w:t>at manufacturer’s declared rated output power</w:t>
      </w:r>
      <w:r>
        <w:t xml:space="preserve"> (P</w:t>
      </w:r>
      <w:r>
        <w:rPr>
          <w:vertAlign w:val="subscript"/>
        </w:rPr>
        <w:t>Rated,c,EIRP</w:t>
      </w:r>
      <w:r>
        <w:rPr>
          <w:lang w:val="en-US" w:eastAsia="zh-CN"/>
        </w:rPr>
        <w:t>) and NR-</w:t>
      </w:r>
      <w:r>
        <w:rPr>
          <w:rFonts w:hint="eastAsia"/>
          <w:lang w:val="en-US" w:eastAsia="zh-CN"/>
        </w:rPr>
        <w:t>FR2-</w:t>
      </w:r>
      <w:r>
        <w:rPr>
          <w:lang w:val="en-US" w:eastAsia="zh-CN"/>
        </w:rPr>
        <w:t>TM3.1</w:t>
      </w:r>
      <w:r>
        <w:rPr>
          <w:rFonts w:hint="eastAsia"/>
          <w:lang w:val="en-US" w:eastAsia="zh-CN"/>
        </w:rPr>
        <w:t xml:space="preserve"> with highest supported modulation order</w:t>
      </w:r>
      <w:r>
        <w:rPr>
          <w:lang w:val="en-US" w:eastAsia="zh-CN"/>
        </w:rPr>
        <w:t xml:space="preserve"> at maximum power</w:t>
      </w:r>
    </w:p>
    <w:p>
      <w:pPr>
        <w:pStyle w:val="80"/>
        <w:ind w:firstLine="0"/>
      </w:pPr>
      <w:r>
        <w:t>For NR-</w:t>
      </w:r>
      <w:r>
        <w:rPr>
          <w:lang w:val="en-US" w:eastAsia="zh-CN"/>
        </w:rPr>
        <w:t>FR1-</w:t>
      </w:r>
      <w:r>
        <w:t>TM 3.1</w:t>
      </w:r>
      <w:r>
        <w:rPr>
          <w:lang w:val="en-US" w:eastAsia="zh-CN"/>
        </w:rPr>
        <w:t>a</w:t>
      </w:r>
      <w:r>
        <w:t xml:space="preserve"> and NR-</w:t>
      </w:r>
      <w:r>
        <w:rPr>
          <w:lang w:val="en-US" w:eastAsia="zh-CN"/>
        </w:rPr>
        <w:t>FR2-</w:t>
      </w:r>
      <w:r>
        <w:t>TM 3.1, power back-off shall be applied if it is declared.</w:t>
      </w:r>
    </w:p>
    <w:p>
      <w:pPr>
        <w:pStyle w:val="80"/>
        <w:rPr>
          <w:highlight w:val="yellow"/>
        </w:rPr>
      </w:pPr>
      <w:r>
        <w:t>6)</w:t>
      </w:r>
      <w:r>
        <w:tab/>
      </w:r>
      <w:r>
        <w:t>For each carrier, measure the EVM and frequency error as defined in</w:t>
      </w:r>
      <w:r>
        <w:rPr>
          <w:highlight w:val="none"/>
        </w:rPr>
        <w:t xml:space="preserve"> annex </w:t>
      </w:r>
      <w:del w:id="0" w:author="10164284" w:date="2019-07-09T17:21:40Z">
        <w:r>
          <w:rPr>
            <w:rFonts w:hint="eastAsia"/>
            <w:highlight w:val="none"/>
            <w:lang w:val="en-US" w:eastAsia="zh-CN"/>
          </w:rPr>
          <w:delText>E1.1</w:delText>
        </w:r>
      </w:del>
      <w:ins w:id="1" w:author="10164284" w:date="2019-07-09T17:21:41Z">
        <w:r>
          <w:rPr>
            <w:rFonts w:hint="eastAsia"/>
            <w:highlight w:val="none"/>
            <w:lang w:val="en-US" w:eastAsia="zh-CN"/>
          </w:rPr>
          <w:t>L</w:t>
        </w:r>
      </w:ins>
      <w:r>
        <w:rPr>
          <w:highlight w:val="none"/>
        </w:rPr>
        <w:t>.</w:t>
      </w:r>
    </w:p>
    <w:p>
      <w:pPr>
        <w:pStyle w:val="80"/>
      </w:pPr>
      <w:r>
        <w:t>7)</w:t>
      </w:r>
      <w:r>
        <w:tab/>
      </w:r>
      <w:r>
        <w:t>Repeat steps 5 and 6 for NR-</w:t>
      </w:r>
      <w:r>
        <w:rPr>
          <w:lang w:val="en-US" w:eastAsia="zh-CN"/>
        </w:rPr>
        <w:t>FR1-</w:t>
      </w:r>
      <w:r>
        <w:t xml:space="preserve">TM2 if 256QAM is not supported by </w:t>
      </w:r>
      <w:r>
        <w:rPr>
          <w:rFonts w:hint="eastAsia"/>
          <w:i/>
          <w:iCs/>
          <w:lang w:val="en-US" w:eastAsia="zh-CN"/>
        </w:rPr>
        <w:t>BS type 1-O</w:t>
      </w:r>
      <w:r>
        <w:t xml:space="preserve"> or for NR-</w:t>
      </w:r>
      <w:r>
        <w:rPr>
          <w:lang w:val="en-US" w:eastAsia="zh-CN"/>
        </w:rPr>
        <w:t>FR1-</w:t>
      </w:r>
      <w:r>
        <w:t xml:space="preserve">TM2a if 256QAM is supported by </w:t>
      </w:r>
      <w:r>
        <w:rPr>
          <w:rFonts w:hint="eastAsia"/>
          <w:i/>
          <w:iCs/>
          <w:lang w:val="en-US" w:eastAsia="zh-CN"/>
        </w:rPr>
        <w:t>BS type 1-O</w:t>
      </w:r>
      <w:r>
        <w:t>. For NR-</w:t>
      </w:r>
      <w:r>
        <w:rPr>
          <w:lang w:val="en-US" w:eastAsia="zh-CN"/>
        </w:rPr>
        <w:t>FR1-</w:t>
      </w:r>
      <w:r>
        <w:t>TM2 and NR-</w:t>
      </w:r>
      <w:r>
        <w:rPr>
          <w:lang w:val="en-US" w:eastAsia="zh-CN"/>
        </w:rPr>
        <w:t>FR1-</w:t>
      </w:r>
      <w:r>
        <w:t xml:space="preserve">TM2a the OFDM symbol power (in the conformance direction) shall be at the lower limit of the dynamic range according to the test procedure in subclause </w:t>
      </w:r>
      <w:r>
        <w:rPr>
          <w:lang w:val="en-US" w:eastAsia="zh-CN"/>
        </w:rPr>
        <w:t>6.4.3.4.2</w:t>
      </w:r>
      <w:r>
        <w:t xml:space="preserve"> and test requirements in subclause </w:t>
      </w:r>
      <w:r>
        <w:rPr>
          <w:lang w:val="en-US" w:eastAsia="zh-CN"/>
        </w:rPr>
        <w:t>6.4.3.5</w:t>
      </w:r>
      <w:r>
        <w:t>.1.</w:t>
      </w:r>
    </w:p>
    <w:p>
      <w:pPr>
        <w:pStyle w:val="80"/>
        <w:rPr>
          <w:lang w:eastAsia="ja-JP"/>
        </w:rPr>
      </w:pPr>
      <w:r>
        <w:tab/>
      </w:r>
      <w:r>
        <w:t>Repeat steps 5 and 6 for NR-</w:t>
      </w:r>
      <w:r>
        <w:rPr>
          <w:lang w:val="en-US" w:eastAsia="zh-CN"/>
        </w:rPr>
        <w:t>FR2-</w:t>
      </w:r>
      <w:r>
        <w:t>TM2</w:t>
      </w:r>
      <w:r>
        <w:rPr>
          <w:lang w:val="en-US" w:eastAsia="zh-CN"/>
        </w:rPr>
        <w:t xml:space="preserve"> for </w:t>
      </w:r>
      <w:r>
        <w:rPr>
          <w:i/>
          <w:iCs/>
          <w:lang w:val="en-US" w:eastAsia="zh-CN"/>
        </w:rPr>
        <w:t>BS type 2-O</w:t>
      </w:r>
      <w:r>
        <w:t>. For NR-</w:t>
      </w:r>
      <w:r>
        <w:rPr>
          <w:lang w:val="en-US" w:eastAsia="zh-CN"/>
        </w:rPr>
        <w:t>FR2-</w:t>
      </w:r>
      <w:r>
        <w:t xml:space="preserve">TM2 the OFDM symbol power (in the conformance direction) shall be at the lower limit of the dynamic range according to the test procedure in subclause </w:t>
      </w:r>
      <w:r>
        <w:rPr>
          <w:lang w:val="en-US" w:eastAsia="zh-CN"/>
        </w:rPr>
        <w:t>6.4.3.4.2</w:t>
      </w:r>
      <w:r>
        <w:t xml:space="preserve"> and test requirements in subclause </w:t>
      </w:r>
      <w:r>
        <w:rPr>
          <w:lang w:val="en-US" w:eastAsia="zh-CN"/>
        </w:rPr>
        <w:t>6.4.3.5</w:t>
      </w:r>
      <w:r>
        <w:t>.2..</w:t>
      </w:r>
    </w:p>
    <w:p>
      <w:r>
        <w:t xml:space="preserve">In addition, for </w:t>
      </w:r>
      <w:r>
        <w:rPr>
          <w:snapToGrid w:val="0"/>
        </w:rPr>
        <w:t>multi-band RIB,</w:t>
      </w:r>
      <w:r>
        <w:t xml:space="preserve"> the following steps shall apply:</w:t>
      </w:r>
    </w:p>
    <w:p>
      <w:pPr>
        <w:pStyle w:val="80"/>
      </w:pPr>
      <w:r>
        <w:t>8)</w:t>
      </w:r>
      <w:r>
        <w:tab/>
      </w:r>
      <w:r>
        <w:t xml:space="preserve">For </w:t>
      </w:r>
      <w:r>
        <w:rPr>
          <w:snapToGrid w:val="0"/>
        </w:rPr>
        <w:t xml:space="preserve">multi-band </w:t>
      </w:r>
      <w:r>
        <w:rPr>
          <w:rFonts w:hint="eastAsia"/>
          <w:snapToGrid w:val="0"/>
          <w:lang w:eastAsia="ja-JP"/>
        </w:rPr>
        <w:t>RIB</w:t>
      </w:r>
      <w:r>
        <w:rPr>
          <w:lang w:eastAsia="zh-CN"/>
        </w:rPr>
        <w:t xml:space="preserve"> </w:t>
      </w:r>
      <w:r>
        <w:t>and single band tests, repeat the steps above per involved band where single band test configurations and test models shall apply with no carrier activated in the other band.</w:t>
      </w:r>
    </w:p>
    <w:p>
      <w:pPr>
        <w:pStyle w:val="5"/>
      </w:pPr>
      <w:bookmarkStart w:id="13" w:name="_Toc5283525"/>
      <w:r>
        <w:t>6.6.3.5</w:t>
      </w:r>
      <w:r>
        <w:tab/>
      </w:r>
      <w:r>
        <w:t>Test requirements</w:t>
      </w:r>
      <w:bookmarkEnd w:id="13"/>
    </w:p>
    <w:p>
      <w:pPr>
        <w:pStyle w:val="6"/>
      </w:pPr>
      <w:bookmarkStart w:id="14" w:name="_Toc5283526"/>
      <w:r>
        <w:t>6.6.3.5.1</w:t>
      </w:r>
      <w:r>
        <w:tab/>
      </w:r>
      <w:r>
        <w:rPr>
          <w:rFonts w:hint="eastAsia"/>
          <w:i/>
          <w:iCs/>
          <w:lang w:val="en-US" w:eastAsia="zh-CN"/>
        </w:rPr>
        <w:t>BS type 1-O</w:t>
      </w:r>
      <w:bookmarkEnd w:id="14"/>
    </w:p>
    <w:p>
      <w:r>
        <w:rPr>
          <w:lang w:val="en-US" w:eastAsia="zh-CN"/>
        </w:rPr>
        <w:t>F</w:t>
      </w:r>
      <w:r>
        <w:rPr>
          <w:rFonts w:hint="eastAsia"/>
          <w:lang w:val="en-US" w:eastAsia="zh-CN"/>
        </w:rPr>
        <w:t xml:space="preserve">or </w:t>
      </w:r>
      <w:r>
        <w:rPr>
          <w:rFonts w:hint="eastAsia"/>
          <w:i/>
          <w:iCs/>
          <w:lang w:val="en-US" w:eastAsia="zh-CN"/>
        </w:rPr>
        <w:t>BS type 1-O</w:t>
      </w:r>
      <w:r>
        <w:t>, the EVM of ea</w:t>
      </w:r>
      <w:r>
        <w:rPr>
          <w:rFonts w:hint="eastAsia"/>
        </w:rPr>
        <w:t xml:space="preserve">ch NR carrier </w:t>
      </w:r>
      <w:r>
        <w:t>for different modulation schemes on PDSCH shall be less than the limits in table 6.6.3.5.1-1.</w:t>
      </w:r>
    </w:p>
    <w:p>
      <w:pPr>
        <w:pStyle w:val="82"/>
      </w:pPr>
      <w:r>
        <w:t xml:space="preserve">Table 6.6.3.5.1-1: EVM requirements for </w:t>
      </w:r>
      <w:r>
        <w:rPr>
          <w:i/>
        </w:rPr>
        <w:t>BS type 1-O</w:t>
      </w:r>
    </w:p>
    <w:tbl>
      <w:tblPr>
        <w:tblStyle w:val="62"/>
        <w:tblW w:w="57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3"/>
            </w:pPr>
            <w:r>
              <w:t>Modulation scheme for PDSCH</w:t>
            </w:r>
          </w:p>
        </w:tc>
        <w:tc>
          <w:tcPr>
            <w:tcW w:w="2583" w:type="dxa"/>
          </w:tcPr>
          <w:p>
            <w:pPr>
              <w:pStyle w:val="73"/>
            </w:pPr>
            <w: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4"/>
            </w:pPr>
            <w:r>
              <w:t>QPSK</w:t>
            </w:r>
          </w:p>
        </w:tc>
        <w:tc>
          <w:tcPr>
            <w:tcW w:w="2583" w:type="dxa"/>
          </w:tcPr>
          <w:p>
            <w:pPr>
              <w:pStyle w:val="74"/>
            </w:pPr>
            <w:r>
              <w:t xml:space="preserve">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4"/>
            </w:pPr>
            <w:r>
              <w:t>16QAM</w:t>
            </w:r>
          </w:p>
        </w:tc>
        <w:tc>
          <w:tcPr>
            <w:tcW w:w="2583" w:type="dxa"/>
          </w:tcPr>
          <w:p>
            <w:pPr>
              <w:pStyle w:val="74"/>
            </w:pPr>
            <w:r>
              <w:t xml:space="preserve">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4"/>
            </w:pPr>
            <w:r>
              <w:t>64QAM</w:t>
            </w:r>
          </w:p>
        </w:tc>
        <w:tc>
          <w:tcPr>
            <w:tcW w:w="2583" w:type="dxa"/>
          </w:tcPr>
          <w:p>
            <w:pPr>
              <w:pStyle w:val="74"/>
            </w:pPr>
            <w:r>
              <w:t xml:space="preserve">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Borders>
              <w:top w:val="single" w:color="auto" w:sz="4" w:space="0"/>
              <w:left w:val="single" w:color="auto" w:sz="4" w:space="0"/>
              <w:bottom w:val="single" w:color="auto" w:sz="4" w:space="0"/>
              <w:right w:val="single" w:color="auto" w:sz="4" w:space="0"/>
            </w:tcBorders>
          </w:tcPr>
          <w:p>
            <w:pPr>
              <w:pStyle w:val="74"/>
            </w:pPr>
            <w:r>
              <w:t>256QAM</w:t>
            </w:r>
          </w:p>
        </w:tc>
        <w:tc>
          <w:tcPr>
            <w:tcW w:w="2583" w:type="dxa"/>
            <w:tcBorders>
              <w:top w:val="single" w:color="auto" w:sz="4" w:space="0"/>
              <w:left w:val="single" w:color="auto" w:sz="4" w:space="0"/>
              <w:bottom w:val="single" w:color="auto" w:sz="4" w:space="0"/>
              <w:right w:val="single" w:color="auto" w:sz="4" w:space="0"/>
            </w:tcBorders>
          </w:tcPr>
          <w:p>
            <w:pPr>
              <w:pStyle w:val="74"/>
            </w:pPr>
            <w:r>
              <w:t xml:space="preserve">4.5 </w:t>
            </w:r>
          </w:p>
        </w:tc>
      </w:tr>
    </w:tbl>
    <w:p/>
    <w:p>
      <w:r>
        <w:t>EVM shall be evaluated for each NR carrier over all allocated resource blocks and downlink slots. Different modulation schemes listed in table 6.6.3.5.1-1 shall be considered for rank 1.</w:t>
      </w:r>
    </w:p>
    <w:p>
      <w:r>
        <w:t>For NR, for all bandwidths, the EVM measurement shall be performed</w:t>
      </w:r>
      <w:r>
        <w:rPr>
          <w:rFonts w:eastAsia="宋体"/>
        </w:rPr>
        <w:t xml:space="preserve"> for each NR carrier</w:t>
      </w:r>
      <w:r>
        <w:t xml:space="preserve"> over all allocated resource blocks and downlink slots within 10 ms measurement periods. </w:t>
      </w:r>
      <w:r>
        <w:rPr>
          <w:rFonts w:eastAsia="宋体"/>
        </w:rPr>
        <w:t>The boundaries of the EVM measurement periods need not be aligned with radio frame boundaries.</w:t>
      </w:r>
    </w:p>
    <w:p>
      <w:r>
        <w:t>Table 6.6.3.5.1-2, 6.6.3.5.1-3, 6.6.3.5.1-4 below specify the EVM window length (</w:t>
      </w:r>
      <w:r>
        <w:rPr>
          <w:i/>
        </w:rPr>
        <w:t>W</w:t>
      </w:r>
      <w:r>
        <w:t xml:space="preserve">) for normal CP for </w:t>
      </w:r>
      <w:r>
        <w:rPr>
          <w:i/>
        </w:rPr>
        <w:t>BS type 1-O</w:t>
      </w:r>
      <w:r>
        <w:t>.</w:t>
      </w:r>
    </w:p>
    <w:p>
      <w:pPr>
        <w:pStyle w:val="82"/>
      </w:pPr>
      <w:r>
        <w:t>Table 6.6.3.5.1-2: EVM window length for normal CP, FR1, 15 kHz SCS</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762"/>
        <w:gridCol w:w="2966"/>
        <w:gridCol w:w="1443"/>
        <w:gridCol w:w="3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shd w:val="clear" w:color="auto" w:fill="auto"/>
            <w:vAlign w:val="center"/>
          </w:tcPr>
          <w:p>
            <w:pPr>
              <w:pStyle w:val="73"/>
            </w:pPr>
            <w:r>
              <w:t>Channel</w:t>
            </w:r>
            <w:r>
              <w:br w:type="textWrapping"/>
            </w:r>
            <w:r>
              <w:t>bandwidth (MHz)</w:t>
            </w:r>
          </w:p>
        </w:tc>
        <w:tc>
          <w:tcPr>
            <w:tcW w:w="762" w:type="dxa"/>
            <w:shd w:val="clear" w:color="auto" w:fill="auto"/>
            <w:vAlign w:val="center"/>
          </w:tcPr>
          <w:p>
            <w:pPr>
              <w:pStyle w:val="73"/>
            </w:pPr>
            <w:r>
              <w:t>FFT size</w:t>
            </w:r>
          </w:p>
        </w:tc>
        <w:tc>
          <w:tcPr>
            <w:tcW w:w="2966" w:type="dxa"/>
            <w:shd w:val="clear" w:color="auto" w:fill="auto"/>
            <w:vAlign w:val="center"/>
          </w:tcPr>
          <w:p>
            <w:pPr>
              <w:pStyle w:val="73"/>
            </w:pPr>
            <w:r>
              <w:t>Cyclic prefix length for symbols 1</w:t>
            </w:r>
            <w:r>
              <w:noBreakHyphen/>
            </w:r>
            <w:r>
              <w:t>6 and 8-13 in FFT samples</w:t>
            </w:r>
          </w:p>
        </w:tc>
        <w:tc>
          <w:tcPr>
            <w:tcW w:w="1443" w:type="dxa"/>
            <w:shd w:val="clear" w:color="auto" w:fill="auto"/>
            <w:vAlign w:val="center"/>
          </w:tcPr>
          <w:p>
            <w:pPr>
              <w:pStyle w:val="73"/>
            </w:pPr>
            <w:r>
              <w:t xml:space="preserve">EVM window length </w:t>
            </w:r>
            <w:r>
              <w:rPr>
                <w:i/>
              </w:rPr>
              <w:t>W</w:t>
            </w:r>
          </w:p>
        </w:tc>
        <w:tc>
          <w:tcPr>
            <w:tcW w:w="3099" w:type="dxa"/>
            <w:shd w:val="clear" w:color="auto" w:fill="auto"/>
            <w:vAlign w:val="center"/>
          </w:tcPr>
          <w:p>
            <w:pPr>
              <w:pStyle w:val="73"/>
            </w:pPr>
            <w:r>
              <w:t xml:space="preserve">Ratio of </w:t>
            </w:r>
            <w:r>
              <w:rPr>
                <w:i/>
              </w:rPr>
              <w:t>W</w:t>
            </w:r>
            <w:r>
              <w:t xml:space="preserve"> to total CP length for symbols 1</w:t>
            </w:r>
            <w:r>
              <w:noBreakHyphen/>
            </w:r>
            <w:r>
              <w:t>6 and 8-13</w:t>
            </w:r>
            <w:r>
              <w:rPr>
                <w:vertAlign w:val="superscript"/>
                <w:lang w:eastAsia="ko-KR"/>
              </w:rPr>
              <w:t xml:space="preserve"> </w:t>
            </w:r>
            <w:r>
              <w:rPr>
                <w:lang w:eastAsia="ko-KR"/>
              </w:rPr>
              <w:t>(Note)</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74"/>
            </w:pPr>
            <w:r>
              <w:t>5</w:t>
            </w:r>
          </w:p>
        </w:tc>
        <w:tc>
          <w:tcPr>
            <w:tcW w:w="762" w:type="dxa"/>
            <w:vAlign w:val="center"/>
          </w:tcPr>
          <w:p>
            <w:pPr>
              <w:pStyle w:val="74"/>
            </w:pPr>
            <w:r>
              <w:t>512</w:t>
            </w:r>
          </w:p>
        </w:tc>
        <w:tc>
          <w:tcPr>
            <w:tcW w:w="2966" w:type="dxa"/>
            <w:vAlign w:val="center"/>
          </w:tcPr>
          <w:p>
            <w:pPr>
              <w:pStyle w:val="74"/>
            </w:pPr>
            <w:r>
              <w:rPr>
                <w:rFonts w:cs="Calibri"/>
                <w:lang w:val="en-US"/>
              </w:rPr>
              <w:t>36</w:t>
            </w:r>
          </w:p>
        </w:tc>
        <w:tc>
          <w:tcPr>
            <w:tcW w:w="1443" w:type="dxa"/>
            <w:vAlign w:val="center"/>
          </w:tcPr>
          <w:p>
            <w:pPr>
              <w:pStyle w:val="74"/>
            </w:pPr>
            <w:r>
              <w:t>14</w:t>
            </w:r>
          </w:p>
        </w:tc>
        <w:tc>
          <w:tcPr>
            <w:tcW w:w="3099" w:type="dxa"/>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74"/>
            </w:pPr>
            <w:r>
              <w:t>10</w:t>
            </w:r>
          </w:p>
        </w:tc>
        <w:tc>
          <w:tcPr>
            <w:tcW w:w="762" w:type="dxa"/>
            <w:vAlign w:val="center"/>
          </w:tcPr>
          <w:p>
            <w:pPr>
              <w:pStyle w:val="74"/>
            </w:pPr>
            <w:r>
              <w:t>1024</w:t>
            </w:r>
          </w:p>
        </w:tc>
        <w:tc>
          <w:tcPr>
            <w:tcW w:w="2966" w:type="dxa"/>
            <w:vAlign w:val="center"/>
          </w:tcPr>
          <w:p>
            <w:pPr>
              <w:pStyle w:val="74"/>
            </w:pPr>
            <w:r>
              <w:rPr>
                <w:rFonts w:cs="Calibri"/>
                <w:lang w:val="en-US"/>
              </w:rPr>
              <w:t>72</w:t>
            </w:r>
          </w:p>
        </w:tc>
        <w:tc>
          <w:tcPr>
            <w:tcW w:w="1443" w:type="dxa"/>
            <w:vAlign w:val="center"/>
          </w:tcPr>
          <w:p>
            <w:pPr>
              <w:pStyle w:val="74"/>
            </w:pPr>
            <w:r>
              <w:t>28</w:t>
            </w:r>
          </w:p>
        </w:tc>
        <w:tc>
          <w:tcPr>
            <w:tcW w:w="3099" w:type="dxa"/>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74"/>
            </w:pPr>
            <w:r>
              <w:t>15</w:t>
            </w:r>
          </w:p>
        </w:tc>
        <w:tc>
          <w:tcPr>
            <w:tcW w:w="762" w:type="dxa"/>
            <w:vAlign w:val="center"/>
          </w:tcPr>
          <w:p>
            <w:pPr>
              <w:pStyle w:val="74"/>
            </w:pPr>
            <w:r>
              <w:t>1536</w:t>
            </w:r>
          </w:p>
        </w:tc>
        <w:tc>
          <w:tcPr>
            <w:tcW w:w="2966" w:type="dxa"/>
            <w:vAlign w:val="center"/>
          </w:tcPr>
          <w:p>
            <w:pPr>
              <w:pStyle w:val="74"/>
            </w:pPr>
            <w:r>
              <w:rPr>
                <w:rFonts w:cs="Calibri"/>
                <w:lang w:val="en-US"/>
              </w:rPr>
              <w:t>108</w:t>
            </w:r>
          </w:p>
        </w:tc>
        <w:tc>
          <w:tcPr>
            <w:tcW w:w="1443" w:type="dxa"/>
            <w:vAlign w:val="center"/>
          </w:tcPr>
          <w:p>
            <w:pPr>
              <w:pStyle w:val="74"/>
            </w:pPr>
            <w:r>
              <w:t>44</w:t>
            </w:r>
          </w:p>
        </w:tc>
        <w:tc>
          <w:tcPr>
            <w:tcW w:w="3099" w:type="dxa"/>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74"/>
            </w:pPr>
            <w:r>
              <w:t>20</w:t>
            </w:r>
          </w:p>
        </w:tc>
        <w:tc>
          <w:tcPr>
            <w:tcW w:w="762" w:type="dxa"/>
            <w:vAlign w:val="center"/>
          </w:tcPr>
          <w:p>
            <w:pPr>
              <w:pStyle w:val="74"/>
            </w:pPr>
            <w:r>
              <w:t>2048</w:t>
            </w:r>
          </w:p>
        </w:tc>
        <w:tc>
          <w:tcPr>
            <w:tcW w:w="2966" w:type="dxa"/>
            <w:vAlign w:val="center"/>
          </w:tcPr>
          <w:p>
            <w:pPr>
              <w:pStyle w:val="74"/>
            </w:pPr>
            <w:r>
              <w:rPr>
                <w:rFonts w:cs="Calibri"/>
                <w:lang w:val="en-US"/>
              </w:rPr>
              <w:t>144</w:t>
            </w:r>
          </w:p>
        </w:tc>
        <w:tc>
          <w:tcPr>
            <w:tcW w:w="1443" w:type="dxa"/>
            <w:vAlign w:val="center"/>
          </w:tcPr>
          <w:p>
            <w:pPr>
              <w:pStyle w:val="74"/>
            </w:pPr>
            <w:r>
              <w:t>58</w:t>
            </w:r>
          </w:p>
        </w:tc>
        <w:tc>
          <w:tcPr>
            <w:tcW w:w="3099" w:type="dxa"/>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74"/>
            </w:pPr>
            <w:r>
              <w:t>25</w:t>
            </w:r>
          </w:p>
        </w:tc>
        <w:tc>
          <w:tcPr>
            <w:tcW w:w="762" w:type="dxa"/>
            <w:vAlign w:val="center"/>
          </w:tcPr>
          <w:p>
            <w:pPr>
              <w:pStyle w:val="74"/>
            </w:pPr>
            <w:r>
              <w:t>2048</w:t>
            </w:r>
          </w:p>
        </w:tc>
        <w:tc>
          <w:tcPr>
            <w:tcW w:w="2966" w:type="dxa"/>
            <w:vAlign w:val="center"/>
          </w:tcPr>
          <w:p>
            <w:pPr>
              <w:pStyle w:val="74"/>
            </w:pPr>
            <w:r>
              <w:rPr>
                <w:rFonts w:cs="Calibri"/>
                <w:lang w:val="en-US"/>
              </w:rPr>
              <w:t>144</w:t>
            </w:r>
          </w:p>
        </w:tc>
        <w:tc>
          <w:tcPr>
            <w:tcW w:w="1443" w:type="dxa"/>
            <w:vAlign w:val="center"/>
          </w:tcPr>
          <w:p>
            <w:pPr>
              <w:pStyle w:val="74"/>
            </w:pPr>
            <w:r>
              <w:t>72</w:t>
            </w:r>
          </w:p>
        </w:tc>
        <w:tc>
          <w:tcPr>
            <w:tcW w:w="3099" w:type="dxa"/>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74"/>
            </w:pPr>
            <w:r>
              <w:t>30</w:t>
            </w:r>
          </w:p>
        </w:tc>
        <w:tc>
          <w:tcPr>
            <w:tcW w:w="762" w:type="dxa"/>
            <w:vAlign w:val="center"/>
          </w:tcPr>
          <w:p>
            <w:pPr>
              <w:pStyle w:val="74"/>
            </w:pPr>
            <w:r>
              <w:t>3072</w:t>
            </w:r>
          </w:p>
        </w:tc>
        <w:tc>
          <w:tcPr>
            <w:tcW w:w="2966" w:type="dxa"/>
            <w:vAlign w:val="center"/>
          </w:tcPr>
          <w:p>
            <w:pPr>
              <w:pStyle w:val="74"/>
              <w:rPr>
                <w:rFonts w:cs="Calibri"/>
                <w:lang w:val="en-US"/>
              </w:rPr>
            </w:pPr>
            <w:r>
              <w:rPr>
                <w:rFonts w:cs="Calibri"/>
                <w:lang w:val="en-US"/>
              </w:rPr>
              <w:t>216</w:t>
            </w:r>
          </w:p>
        </w:tc>
        <w:tc>
          <w:tcPr>
            <w:tcW w:w="1443" w:type="dxa"/>
            <w:vAlign w:val="center"/>
          </w:tcPr>
          <w:p>
            <w:pPr>
              <w:pStyle w:val="74"/>
            </w:pPr>
            <w:r>
              <w:t>108</w:t>
            </w:r>
          </w:p>
        </w:tc>
        <w:tc>
          <w:tcPr>
            <w:tcW w:w="3099" w:type="dxa"/>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74"/>
            </w:pPr>
            <w:r>
              <w:t>40</w:t>
            </w:r>
          </w:p>
        </w:tc>
        <w:tc>
          <w:tcPr>
            <w:tcW w:w="762" w:type="dxa"/>
            <w:vAlign w:val="center"/>
          </w:tcPr>
          <w:p>
            <w:pPr>
              <w:pStyle w:val="74"/>
            </w:pPr>
            <w:r>
              <w:t>4096</w:t>
            </w:r>
          </w:p>
        </w:tc>
        <w:tc>
          <w:tcPr>
            <w:tcW w:w="2966" w:type="dxa"/>
            <w:vAlign w:val="center"/>
          </w:tcPr>
          <w:p>
            <w:pPr>
              <w:pStyle w:val="74"/>
            </w:pPr>
            <w:r>
              <w:rPr>
                <w:rFonts w:cs="Calibri"/>
                <w:lang w:val="en-US"/>
              </w:rPr>
              <w:t>288</w:t>
            </w:r>
          </w:p>
        </w:tc>
        <w:tc>
          <w:tcPr>
            <w:tcW w:w="1443" w:type="dxa"/>
            <w:vAlign w:val="center"/>
          </w:tcPr>
          <w:p>
            <w:pPr>
              <w:pStyle w:val="74"/>
            </w:pPr>
            <w:r>
              <w:t>144</w:t>
            </w:r>
          </w:p>
        </w:tc>
        <w:tc>
          <w:tcPr>
            <w:tcW w:w="3099" w:type="dxa"/>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61" w:type="dxa"/>
            <w:vAlign w:val="center"/>
          </w:tcPr>
          <w:p>
            <w:pPr>
              <w:pStyle w:val="74"/>
            </w:pPr>
            <w:r>
              <w:t>50</w:t>
            </w:r>
          </w:p>
        </w:tc>
        <w:tc>
          <w:tcPr>
            <w:tcW w:w="762" w:type="dxa"/>
            <w:vAlign w:val="center"/>
          </w:tcPr>
          <w:p>
            <w:pPr>
              <w:pStyle w:val="74"/>
            </w:pPr>
            <w:r>
              <w:t>4096</w:t>
            </w:r>
          </w:p>
        </w:tc>
        <w:tc>
          <w:tcPr>
            <w:tcW w:w="2966" w:type="dxa"/>
            <w:vAlign w:val="center"/>
          </w:tcPr>
          <w:p>
            <w:pPr>
              <w:pStyle w:val="74"/>
            </w:pPr>
            <w:r>
              <w:rPr>
                <w:rFonts w:cs="Calibri"/>
                <w:lang w:val="en-US"/>
              </w:rPr>
              <w:t>288</w:t>
            </w:r>
          </w:p>
        </w:tc>
        <w:tc>
          <w:tcPr>
            <w:tcW w:w="1443" w:type="dxa"/>
            <w:vAlign w:val="center"/>
          </w:tcPr>
          <w:p>
            <w:pPr>
              <w:pStyle w:val="74"/>
            </w:pPr>
            <w:r>
              <w:t>144</w:t>
            </w:r>
          </w:p>
        </w:tc>
        <w:tc>
          <w:tcPr>
            <w:tcW w:w="3099" w:type="dxa"/>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31" w:type="dxa"/>
            <w:gridSpan w:val="5"/>
            <w:vAlign w:val="center"/>
          </w:tcPr>
          <w:p>
            <w:pPr>
              <w:pStyle w:val="87"/>
            </w:pPr>
            <w:del w:id="2" w:author="10164284" w:date="2019-07-09T17:22:48Z">
              <w:r>
                <w:rPr>
                  <w:lang w:val="en-US"/>
                </w:rPr>
                <w:delText>Note</w:delText>
              </w:r>
            </w:del>
            <w:ins w:id="3" w:author="10164284" w:date="2019-07-09T17:22:49Z">
              <w:r>
                <w:rPr>
                  <w:rFonts w:hint="eastAsia" w:eastAsia="宋体"/>
                  <w:lang w:val="en-US" w:eastAsia="zh-CN"/>
                </w:rPr>
                <w:t>NO</w:t>
              </w:r>
            </w:ins>
            <w:ins w:id="4" w:author="10164284" w:date="2019-07-09T17:22:50Z">
              <w:r>
                <w:rPr>
                  <w:rFonts w:hint="eastAsia" w:eastAsia="宋体"/>
                  <w:lang w:val="en-US" w:eastAsia="zh-CN"/>
                </w:rPr>
                <w:t>TE</w:t>
              </w:r>
            </w:ins>
            <w:r>
              <w:t>:</w:t>
            </w:r>
            <w:r>
              <w:tab/>
            </w:r>
            <w:r>
              <w:t>These percentages are informative and apply to a slot’s symbols 1 to 6 and 8 to 13. Symbols 0 and 7 have a longer CP and therefore a lower percentage.</w:t>
            </w:r>
          </w:p>
        </w:tc>
      </w:tr>
    </w:tbl>
    <w:p/>
    <w:p>
      <w:pPr>
        <w:pStyle w:val="82"/>
      </w:pPr>
      <w:r>
        <w:t>Table 6.6.3.5.1-3: EVM window length for normal CP, FR1, 30 kHz SCS</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787"/>
        <w:gridCol w:w="2955"/>
        <w:gridCol w:w="1542"/>
        <w:gridCol w:w="2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3" w:type="dxa"/>
            <w:shd w:val="clear" w:color="auto" w:fill="auto"/>
            <w:vAlign w:val="center"/>
          </w:tcPr>
          <w:p>
            <w:pPr>
              <w:pStyle w:val="73"/>
            </w:pPr>
            <w:r>
              <w:t>Channel</w:t>
            </w:r>
            <w:r>
              <w:br w:type="textWrapping"/>
            </w:r>
            <w:r>
              <w:t>bandwidth (MHz)</w:t>
            </w:r>
          </w:p>
        </w:tc>
        <w:tc>
          <w:tcPr>
            <w:tcW w:w="787" w:type="dxa"/>
            <w:shd w:val="clear" w:color="auto" w:fill="auto"/>
            <w:vAlign w:val="center"/>
          </w:tcPr>
          <w:p>
            <w:pPr>
              <w:pStyle w:val="73"/>
            </w:pPr>
            <w:r>
              <w:t>FFT size</w:t>
            </w:r>
          </w:p>
        </w:tc>
        <w:tc>
          <w:tcPr>
            <w:tcW w:w="2955" w:type="dxa"/>
            <w:shd w:val="clear" w:color="auto" w:fill="auto"/>
            <w:vAlign w:val="center"/>
          </w:tcPr>
          <w:p>
            <w:pPr>
              <w:pStyle w:val="73"/>
            </w:pPr>
            <w:r>
              <w:t>Cyclic prefix length for symbols 1</w:t>
            </w:r>
            <w:r>
              <w:noBreakHyphen/>
            </w:r>
            <w:r>
              <w:t>13 in FFT samples</w:t>
            </w:r>
          </w:p>
        </w:tc>
        <w:tc>
          <w:tcPr>
            <w:tcW w:w="1542" w:type="dxa"/>
            <w:shd w:val="clear" w:color="auto" w:fill="auto"/>
            <w:vAlign w:val="center"/>
          </w:tcPr>
          <w:p>
            <w:pPr>
              <w:pStyle w:val="73"/>
            </w:pPr>
            <w:r>
              <w:t xml:space="preserve">EVM window length </w:t>
            </w:r>
            <w:r>
              <w:rPr>
                <w:i/>
              </w:rPr>
              <w:t>W</w:t>
            </w:r>
          </w:p>
        </w:tc>
        <w:tc>
          <w:tcPr>
            <w:tcW w:w="2944" w:type="dxa"/>
            <w:shd w:val="clear" w:color="auto" w:fill="auto"/>
            <w:vAlign w:val="center"/>
          </w:tcPr>
          <w:p>
            <w:pPr>
              <w:pStyle w:val="73"/>
            </w:pPr>
            <w:r>
              <w:t xml:space="preserve">Ratio of </w:t>
            </w:r>
            <w:r>
              <w:rPr>
                <w:i/>
              </w:rPr>
              <w:t>W</w:t>
            </w:r>
            <w:r>
              <w:t xml:space="preserve"> to total CP length for symbols 1</w:t>
            </w:r>
            <w:r>
              <w:noBreakHyphen/>
            </w:r>
            <w:r>
              <w:t xml:space="preserve">13 </w:t>
            </w:r>
            <w:r>
              <w:rPr>
                <w:lang w:eastAsia="ko-KR"/>
              </w:rPr>
              <w:t>(Note)</w:t>
            </w:r>
          </w:p>
          <w:p>
            <w:pPr>
              <w:pStyle w:val="7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3" w:type="dxa"/>
          </w:tcPr>
          <w:p>
            <w:pPr>
              <w:pStyle w:val="74"/>
            </w:pPr>
            <w:r>
              <w:t>5</w:t>
            </w:r>
          </w:p>
        </w:tc>
        <w:tc>
          <w:tcPr>
            <w:tcW w:w="787" w:type="dxa"/>
          </w:tcPr>
          <w:p>
            <w:pPr>
              <w:pStyle w:val="74"/>
            </w:pPr>
            <w:r>
              <w:t>256</w:t>
            </w:r>
          </w:p>
        </w:tc>
        <w:tc>
          <w:tcPr>
            <w:tcW w:w="2955" w:type="dxa"/>
          </w:tcPr>
          <w:p>
            <w:pPr>
              <w:pStyle w:val="74"/>
            </w:pPr>
            <w:r>
              <w:t>18</w:t>
            </w:r>
          </w:p>
        </w:tc>
        <w:tc>
          <w:tcPr>
            <w:tcW w:w="1542" w:type="dxa"/>
            <w:vAlign w:val="center"/>
          </w:tcPr>
          <w:p>
            <w:pPr>
              <w:pStyle w:val="74"/>
            </w:pPr>
            <w:r>
              <w:t>8</w:t>
            </w:r>
          </w:p>
        </w:tc>
        <w:tc>
          <w:tcPr>
            <w:tcW w:w="2944"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3" w:type="dxa"/>
          </w:tcPr>
          <w:p>
            <w:pPr>
              <w:pStyle w:val="74"/>
            </w:pPr>
            <w:r>
              <w:t>10</w:t>
            </w:r>
          </w:p>
        </w:tc>
        <w:tc>
          <w:tcPr>
            <w:tcW w:w="787" w:type="dxa"/>
          </w:tcPr>
          <w:p>
            <w:pPr>
              <w:pStyle w:val="74"/>
            </w:pPr>
            <w:r>
              <w:t>512</w:t>
            </w:r>
          </w:p>
        </w:tc>
        <w:tc>
          <w:tcPr>
            <w:tcW w:w="2955" w:type="dxa"/>
          </w:tcPr>
          <w:p>
            <w:pPr>
              <w:pStyle w:val="74"/>
            </w:pPr>
            <w:r>
              <w:t>36</w:t>
            </w:r>
          </w:p>
        </w:tc>
        <w:tc>
          <w:tcPr>
            <w:tcW w:w="1542" w:type="dxa"/>
            <w:vAlign w:val="center"/>
          </w:tcPr>
          <w:p>
            <w:pPr>
              <w:pStyle w:val="74"/>
            </w:pPr>
            <w:r>
              <w:t>14</w:t>
            </w:r>
          </w:p>
        </w:tc>
        <w:tc>
          <w:tcPr>
            <w:tcW w:w="2944"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3" w:type="dxa"/>
          </w:tcPr>
          <w:p>
            <w:pPr>
              <w:pStyle w:val="74"/>
            </w:pPr>
            <w:r>
              <w:t>15</w:t>
            </w:r>
          </w:p>
        </w:tc>
        <w:tc>
          <w:tcPr>
            <w:tcW w:w="787" w:type="dxa"/>
          </w:tcPr>
          <w:p>
            <w:pPr>
              <w:pStyle w:val="74"/>
            </w:pPr>
            <w:r>
              <w:t>768</w:t>
            </w:r>
          </w:p>
        </w:tc>
        <w:tc>
          <w:tcPr>
            <w:tcW w:w="2955" w:type="dxa"/>
          </w:tcPr>
          <w:p>
            <w:pPr>
              <w:pStyle w:val="74"/>
            </w:pPr>
            <w:r>
              <w:t>54</w:t>
            </w:r>
          </w:p>
        </w:tc>
        <w:tc>
          <w:tcPr>
            <w:tcW w:w="1542" w:type="dxa"/>
            <w:vAlign w:val="center"/>
          </w:tcPr>
          <w:p>
            <w:pPr>
              <w:pStyle w:val="74"/>
            </w:pPr>
            <w:r>
              <w:t>22</w:t>
            </w:r>
          </w:p>
        </w:tc>
        <w:tc>
          <w:tcPr>
            <w:tcW w:w="2944"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3" w:type="dxa"/>
          </w:tcPr>
          <w:p>
            <w:pPr>
              <w:pStyle w:val="74"/>
            </w:pPr>
            <w:r>
              <w:t>20</w:t>
            </w:r>
          </w:p>
        </w:tc>
        <w:tc>
          <w:tcPr>
            <w:tcW w:w="787" w:type="dxa"/>
          </w:tcPr>
          <w:p>
            <w:pPr>
              <w:pStyle w:val="74"/>
            </w:pPr>
            <w:r>
              <w:t>1024</w:t>
            </w:r>
          </w:p>
        </w:tc>
        <w:tc>
          <w:tcPr>
            <w:tcW w:w="2955" w:type="dxa"/>
          </w:tcPr>
          <w:p>
            <w:pPr>
              <w:pStyle w:val="74"/>
            </w:pPr>
            <w:r>
              <w:t>72</w:t>
            </w:r>
          </w:p>
        </w:tc>
        <w:tc>
          <w:tcPr>
            <w:tcW w:w="1542" w:type="dxa"/>
            <w:vAlign w:val="center"/>
          </w:tcPr>
          <w:p>
            <w:pPr>
              <w:pStyle w:val="74"/>
            </w:pPr>
            <w:r>
              <w:t>28</w:t>
            </w:r>
          </w:p>
        </w:tc>
        <w:tc>
          <w:tcPr>
            <w:tcW w:w="2944"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3" w:type="dxa"/>
          </w:tcPr>
          <w:p>
            <w:pPr>
              <w:pStyle w:val="74"/>
            </w:pPr>
            <w:r>
              <w:t>25</w:t>
            </w:r>
          </w:p>
        </w:tc>
        <w:tc>
          <w:tcPr>
            <w:tcW w:w="787" w:type="dxa"/>
          </w:tcPr>
          <w:p>
            <w:pPr>
              <w:pStyle w:val="74"/>
            </w:pPr>
            <w:r>
              <w:t>1024</w:t>
            </w:r>
          </w:p>
        </w:tc>
        <w:tc>
          <w:tcPr>
            <w:tcW w:w="2955" w:type="dxa"/>
          </w:tcPr>
          <w:p>
            <w:pPr>
              <w:pStyle w:val="74"/>
            </w:pPr>
            <w:r>
              <w:t>72</w:t>
            </w:r>
          </w:p>
        </w:tc>
        <w:tc>
          <w:tcPr>
            <w:tcW w:w="1542" w:type="dxa"/>
            <w:vAlign w:val="center"/>
          </w:tcPr>
          <w:p>
            <w:pPr>
              <w:pStyle w:val="74"/>
            </w:pPr>
            <w:r>
              <w:t>36</w:t>
            </w:r>
          </w:p>
        </w:tc>
        <w:tc>
          <w:tcPr>
            <w:tcW w:w="2944"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3" w:type="dxa"/>
          </w:tcPr>
          <w:p>
            <w:pPr>
              <w:pStyle w:val="74"/>
            </w:pPr>
            <w:r>
              <w:t>30</w:t>
            </w:r>
          </w:p>
        </w:tc>
        <w:tc>
          <w:tcPr>
            <w:tcW w:w="787" w:type="dxa"/>
          </w:tcPr>
          <w:p>
            <w:pPr>
              <w:pStyle w:val="74"/>
            </w:pPr>
            <w:r>
              <w:t>1536</w:t>
            </w:r>
          </w:p>
        </w:tc>
        <w:tc>
          <w:tcPr>
            <w:tcW w:w="2955" w:type="dxa"/>
          </w:tcPr>
          <w:p>
            <w:pPr>
              <w:pStyle w:val="74"/>
            </w:pPr>
            <w:r>
              <w:t>108</w:t>
            </w:r>
          </w:p>
        </w:tc>
        <w:tc>
          <w:tcPr>
            <w:tcW w:w="1542" w:type="dxa"/>
            <w:vAlign w:val="center"/>
          </w:tcPr>
          <w:p>
            <w:pPr>
              <w:pStyle w:val="74"/>
            </w:pPr>
            <w:r>
              <w:t>54</w:t>
            </w:r>
          </w:p>
        </w:tc>
        <w:tc>
          <w:tcPr>
            <w:tcW w:w="2944"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3" w:type="dxa"/>
          </w:tcPr>
          <w:p>
            <w:pPr>
              <w:pStyle w:val="74"/>
            </w:pPr>
            <w:r>
              <w:t>40</w:t>
            </w:r>
          </w:p>
        </w:tc>
        <w:tc>
          <w:tcPr>
            <w:tcW w:w="787" w:type="dxa"/>
          </w:tcPr>
          <w:p>
            <w:pPr>
              <w:pStyle w:val="74"/>
            </w:pPr>
            <w:r>
              <w:t>2048</w:t>
            </w:r>
          </w:p>
        </w:tc>
        <w:tc>
          <w:tcPr>
            <w:tcW w:w="2955" w:type="dxa"/>
          </w:tcPr>
          <w:p>
            <w:pPr>
              <w:pStyle w:val="74"/>
            </w:pPr>
            <w:r>
              <w:t>144</w:t>
            </w:r>
          </w:p>
        </w:tc>
        <w:tc>
          <w:tcPr>
            <w:tcW w:w="1542" w:type="dxa"/>
            <w:vAlign w:val="center"/>
          </w:tcPr>
          <w:p>
            <w:pPr>
              <w:pStyle w:val="74"/>
            </w:pPr>
            <w:r>
              <w:t>72</w:t>
            </w:r>
          </w:p>
        </w:tc>
        <w:tc>
          <w:tcPr>
            <w:tcW w:w="2944"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3" w:type="dxa"/>
          </w:tcPr>
          <w:p>
            <w:pPr>
              <w:pStyle w:val="74"/>
            </w:pPr>
            <w:r>
              <w:t>50</w:t>
            </w:r>
          </w:p>
        </w:tc>
        <w:tc>
          <w:tcPr>
            <w:tcW w:w="787" w:type="dxa"/>
          </w:tcPr>
          <w:p>
            <w:pPr>
              <w:pStyle w:val="74"/>
            </w:pPr>
            <w:r>
              <w:t>2048</w:t>
            </w:r>
          </w:p>
        </w:tc>
        <w:tc>
          <w:tcPr>
            <w:tcW w:w="2955" w:type="dxa"/>
          </w:tcPr>
          <w:p>
            <w:pPr>
              <w:pStyle w:val="74"/>
              <w:rPr>
                <w:rFonts w:cs="Calibri"/>
                <w:lang w:val="en-US"/>
              </w:rPr>
            </w:pPr>
            <w:r>
              <w:t>144</w:t>
            </w:r>
          </w:p>
        </w:tc>
        <w:tc>
          <w:tcPr>
            <w:tcW w:w="1542" w:type="dxa"/>
            <w:vAlign w:val="center"/>
          </w:tcPr>
          <w:p>
            <w:pPr>
              <w:pStyle w:val="74"/>
            </w:pPr>
            <w:r>
              <w:t>72</w:t>
            </w:r>
          </w:p>
        </w:tc>
        <w:tc>
          <w:tcPr>
            <w:tcW w:w="2944" w:type="dxa"/>
          </w:tcPr>
          <w:p>
            <w:pPr>
              <w:pStyle w:val="74"/>
              <w:rPr>
                <w:rFonts w:cs="Calibri"/>
                <w:lang w:val="en-US"/>
              </w:rPr>
            </w:pPr>
            <w:r>
              <w:rPr>
                <w:rFonts w:cs="Calibri"/>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3" w:type="dxa"/>
          </w:tcPr>
          <w:p>
            <w:pPr>
              <w:pStyle w:val="74"/>
            </w:pPr>
            <w:r>
              <w:t>60</w:t>
            </w:r>
          </w:p>
        </w:tc>
        <w:tc>
          <w:tcPr>
            <w:tcW w:w="787" w:type="dxa"/>
          </w:tcPr>
          <w:p>
            <w:pPr>
              <w:pStyle w:val="74"/>
            </w:pPr>
            <w:r>
              <w:t>3072</w:t>
            </w:r>
          </w:p>
        </w:tc>
        <w:tc>
          <w:tcPr>
            <w:tcW w:w="2955" w:type="dxa"/>
          </w:tcPr>
          <w:p>
            <w:pPr>
              <w:pStyle w:val="74"/>
              <w:rPr>
                <w:rFonts w:cs="Calibri"/>
                <w:lang w:val="en-US"/>
              </w:rPr>
            </w:pPr>
            <w:r>
              <w:t>216</w:t>
            </w:r>
          </w:p>
        </w:tc>
        <w:tc>
          <w:tcPr>
            <w:tcW w:w="1542" w:type="dxa"/>
            <w:vAlign w:val="center"/>
          </w:tcPr>
          <w:p>
            <w:pPr>
              <w:pStyle w:val="74"/>
            </w:pPr>
            <w:r>
              <w:t>130</w:t>
            </w:r>
          </w:p>
        </w:tc>
        <w:tc>
          <w:tcPr>
            <w:tcW w:w="294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3" w:type="dxa"/>
          </w:tcPr>
          <w:p>
            <w:pPr>
              <w:pStyle w:val="74"/>
            </w:pPr>
            <w:r>
              <w:t>70</w:t>
            </w:r>
          </w:p>
        </w:tc>
        <w:tc>
          <w:tcPr>
            <w:tcW w:w="787" w:type="dxa"/>
          </w:tcPr>
          <w:p>
            <w:pPr>
              <w:pStyle w:val="74"/>
            </w:pPr>
            <w:r>
              <w:t>3072</w:t>
            </w:r>
          </w:p>
        </w:tc>
        <w:tc>
          <w:tcPr>
            <w:tcW w:w="2955" w:type="dxa"/>
          </w:tcPr>
          <w:p>
            <w:pPr>
              <w:pStyle w:val="74"/>
              <w:rPr>
                <w:rFonts w:cs="Calibri"/>
                <w:lang w:val="en-US"/>
              </w:rPr>
            </w:pPr>
            <w:r>
              <w:t>216</w:t>
            </w:r>
          </w:p>
        </w:tc>
        <w:tc>
          <w:tcPr>
            <w:tcW w:w="1542" w:type="dxa"/>
            <w:vAlign w:val="center"/>
          </w:tcPr>
          <w:p>
            <w:pPr>
              <w:pStyle w:val="74"/>
            </w:pPr>
            <w:r>
              <w:t>130</w:t>
            </w:r>
          </w:p>
        </w:tc>
        <w:tc>
          <w:tcPr>
            <w:tcW w:w="294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3" w:type="dxa"/>
          </w:tcPr>
          <w:p>
            <w:pPr>
              <w:pStyle w:val="74"/>
            </w:pPr>
            <w:r>
              <w:t>80</w:t>
            </w:r>
          </w:p>
        </w:tc>
        <w:tc>
          <w:tcPr>
            <w:tcW w:w="787" w:type="dxa"/>
          </w:tcPr>
          <w:p>
            <w:pPr>
              <w:pStyle w:val="74"/>
            </w:pPr>
            <w:r>
              <w:t>4096</w:t>
            </w:r>
          </w:p>
        </w:tc>
        <w:tc>
          <w:tcPr>
            <w:tcW w:w="2955" w:type="dxa"/>
          </w:tcPr>
          <w:p>
            <w:pPr>
              <w:pStyle w:val="74"/>
              <w:rPr>
                <w:rFonts w:cs="Calibri"/>
                <w:lang w:val="en-US"/>
              </w:rPr>
            </w:pPr>
            <w:r>
              <w:t>288</w:t>
            </w:r>
          </w:p>
        </w:tc>
        <w:tc>
          <w:tcPr>
            <w:tcW w:w="1542" w:type="dxa"/>
            <w:vAlign w:val="center"/>
          </w:tcPr>
          <w:p>
            <w:pPr>
              <w:pStyle w:val="74"/>
            </w:pPr>
            <w:r>
              <w:t>172</w:t>
            </w:r>
          </w:p>
        </w:tc>
        <w:tc>
          <w:tcPr>
            <w:tcW w:w="294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3" w:type="dxa"/>
          </w:tcPr>
          <w:p>
            <w:pPr>
              <w:pStyle w:val="74"/>
            </w:pPr>
            <w:r>
              <w:t>90</w:t>
            </w:r>
          </w:p>
        </w:tc>
        <w:tc>
          <w:tcPr>
            <w:tcW w:w="787" w:type="dxa"/>
          </w:tcPr>
          <w:p>
            <w:pPr>
              <w:pStyle w:val="74"/>
            </w:pPr>
            <w:r>
              <w:t>4096</w:t>
            </w:r>
          </w:p>
        </w:tc>
        <w:tc>
          <w:tcPr>
            <w:tcW w:w="2955" w:type="dxa"/>
          </w:tcPr>
          <w:p>
            <w:pPr>
              <w:pStyle w:val="74"/>
              <w:rPr>
                <w:rFonts w:cs="Calibri"/>
                <w:lang w:val="en-US"/>
              </w:rPr>
            </w:pPr>
            <w:r>
              <w:t>288</w:t>
            </w:r>
          </w:p>
        </w:tc>
        <w:tc>
          <w:tcPr>
            <w:tcW w:w="1542" w:type="dxa"/>
            <w:vAlign w:val="center"/>
          </w:tcPr>
          <w:p>
            <w:pPr>
              <w:pStyle w:val="74"/>
            </w:pPr>
            <w:r>
              <w:t>172</w:t>
            </w:r>
          </w:p>
        </w:tc>
        <w:tc>
          <w:tcPr>
            <w:tcW w:w="294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3" w:type="dxa"/>
          </w:tcPr>
          <w:p>
            <w:pPr>
              <w:pStyle w:val="74"/>
            </w:pPr>
            <w:r>
              <w:t>100</w:t>
            </w:r>
          </w:p>
        </w:tc>
        <w:tc>
          <w:tcPr>
            <w:tcW w:w="787" w:type="dxa"/>
          </w:tcPr>
          <w:p>
            <w:pPr>
              <w:pStyle w:val="74"/>
            </w:pPr>
            <w:r>
              <w:t>4096</w:t>
            </w:r>
          </w:p>
        </w:tc>
        <w:tc>
          <w:tcPr>
            <w:tcW w:w="2955" w:type="dxa"/>
          </w:tcPr>
          <w:p>
            <w:pPr>
              <w:pStyle w:val="74"/>
              <w:rPr>
                <w:rFonts w:cs="Calibri"/>
                <w:lang w:val="en-US"/>
              </w:rPr>
            </w:pPr>
            <w:r>
              <w:t>288</w:t>
            </w:r>
          </w:p>
        </w:tc>
        <w:tc>
          <w:tcPr>
            <w:tcW w:w="1542" w:type="dxa"/>
            <w:vAlign w:val="center"/>
          </w:tcPr>
          <w:p>
            <w:pPr>
              <w:pStyle w:val="74"/>
            </w:pPr>
            <w:r>
              <w:t>172</w:t>
            </w:r>
          </w:p>
        </w:tc>
        <w:tc>
          <w:tcPr>
            <w:tcW w:w="294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31" w:type="dxa"/>
            <w:gridSpan w:val="5"/>
          </w:tcPr>
          <w:p>
            <w:pPr>
              <w:pStyle w:val="87"/>
              <w:rPr>
                <w:rFonts w:cs="Calibri"/>
                <w:lang w:val="en-US"/>
              </w:rPr>
            </w:pPr>
            <w:del w:id="5" w:author="10164284" w:date="2019-07-09T17:22:56Z">
              <w:r>
                <w:rPr>
                  <w:lang w:val="en-US"/>
                </w:rPr>
                <w:delText>Note</w:delText>
              </w:r>
            </w:del>
            <w:ins w:id="6" w:author="10164284" w:date="2019-07-09T17:22:57Z">
              <w:r>
                <w:rPr>
                  <w:rFonts w:hint="eastAsia" w:eastAsia="宋体"/>
                  <w:lang w:val="en-US" w:eastAsia="zh-CN"/>
                </w:rPr>
                <w:t>NOTE</w:t>
              </w:r>
            </w:ins>
            <w:r>
              <w:rPr>
                <w:lang w:val="en-US"/>
              </w:rPr>
              <w:t>:</w:t>
            </w:r>
            <w:r>
              <w:rPr>
                <w:lang w:val="en-US"/>
              </w:rPr>
              <w:tab/>
            </w:r>
            <w:r>
              <w:rPr>
                <w:lang w:val="en-US"/>
              </w:rPr>
              <w:t>These percentages are informative and apply to a slot’s symbols 1 through 13. Symbol 0 has a longer CP and therefore a lower percentage.</w:t>
            </w:r>
          </w:p>
        </w:tc>
      </w:tr>
    </w:tbl>
    <w:p/>
    <w:p>
      <w:pPr>
        <w:pStyle w:val="82"/>
      </w:pPr>
      <w:r>
        <w:t>Table 6.6.3.5.1-4: EVM window length for normal CP for NR, FR1, 60 kHz SCS</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794"/>
        <w:gridCol w:w="3033"/>
        <w:gridCol w:w="1567"/>
        <w:gridCol w:w="2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5" w:type="dxa"/>
            <w:shd w:val="clear" w:color="auto" w:fill="auto"/>
            <w:vAlign w:val="center"/>
          </w:tcPr>
          <w:p>
            <w:pPr>
              <w:pStyle w:val="73"/>
            </w:pPr>
            <w:r>
              <w:t>Channel</w:t>
            </w:r>
            <w:r>
              <w:br w:type="textWrapping"/>
            </w:r>
            <w:r>
              <w:t>bandwidth (MHz)</w:t>
            </w:r>
          </w:p>
        </w:tc>
        <w:tc>
          <w:tcPr>
            <w:tcW w:w="794" w:type="dxa"/>
            <w:shd w:val="clear" w:color="auto" w:fill="auto"/>
            <w:vAlign w:val="center"/>
          </w:tcPr>
          <w:p>
            <w:pPr>
              <w:pStyle w:val="73"/>
            </w:pPr>
            <w:r>
              <w:t>FFT size</w:t>
            </w:r>
          </w:p>
        </w:tc>
        <w:tc>
          <w:tcPr>
            <w:tcW w:w="3033" w:type="dxa"/>
            <w:shd w:val="clear" w:color="auto" w:fill="auto"/>
            <w:vAlign w:val="center"/>
          </w:tcPr>
          <w:p>
            <w:pPr>
              <w:pStyle w:val="73"/>
            </w:pPr>
            <w:r>
              <w:t xml:space="preserve">Cyclic prefix length </w:t>
            </w:r>
            <w:del w:id="7" w:author="10164284" w:date="2019-07-09T17:22:05Z">
              <w:r>
                <w:rPr/>
                <w:delText>for symbols 1</w:delText>
              </w:r>
              <w:r>
                <w:rPr/>
                <w:noBreakHyphen/>
              </w:r>
            </w:del>
            <w:del w:id="8" w:author="10164284" w:date="2019-07-09T17:22:05Z">
              <w:r>
                <w:rPr>
                  <w:lang w:val="en-US"/>
                </w:rPr>
                <w:delText>27</w:delText>
              </w:r>
            </w:del>
            <w:del w:id="9" w:author="10164284" w:date="2019-07-09T17:22:05Z">
              <w:r>
                <w:rPr/>
                <w:delText xml:space="preserve"> </w:delText>
              </w:r>
            </w:del>
            <w:r>
              <w:t>in FFT samples</w:t>
            </w:r>
          </w:p>
        </w:tc>
        <w:tc>
          <w:tcPr>
            <w:tcW w:w="1567" w:type="dxa"/>
            <w:shd w:val="clear" w:color="auto" w:fill="auto"/>
            <w:vAlign w:val="center"/>
          </w:tcPr>
          <w:p>
            <w:pPr>
              <w:pStyle w:val="73"/>
            </w:pPr>
            <w:r>
              <w:t xml:space="preserve">EVM window length </w:t>
            </w:r>
            <w:r>
              <w:rPr>
                <w:i/>
              </w:rPr>
              <w:t>W</w:t>
            </w:r>
          </w:p>
        </w:tc>
        <w:tc>
          <w:tcPr>
            <w:tcW w:w="2822" w:type="dxa"/>
            <w:shd w:val="clear" w:color="auto" w:fill="auto"/>
            <w:vAlign w:val="center"/>
          </w:tcPr>
          <w:p>
            <w:pPr>
              <w:pStyle w:val="73"/>
            </w:pPr>
            <w:r>
              <w:rPr>
                <w:highlight w:val="none"/>
              </w:rPr>
              <w:t xml:space="preserve">Ratio of </w:t>
            </w:r>
            <w:r>
              <w:rPr>
                <w:i/>
                <w:highlight w:val="none"/>
              </w:rPr>
              <w:t>W</w:t>
            </w:r>
            <w:r>
              <w:rPr>
                <w:highlight w:val="none"/>
              </w:rPr>
              <w:t xml:space="preserve"> to total CP </w:t>
            </w:r>
            <w:del w:id="10" w:author="10164284" w:date="2019-07-09T17:22:13Z">
              <w:r>
                <w:rPr>
                  <w:highlight w:val="none"/>
                </w:rPr>
                <w:delText>for symbols 1</w:delText>
              </w:r>
              <w:r>
                <w:rPr>
                  <w:highlight w:val="none"/>
                </w:rPr>
                <w:noBreakHyphen/>
              </w:r>
            </w:del>
            <w:del w:id="11" w:author="10164284" w:date="2019-07-09T17:22:13Z">
              <w:r>
                <w:rPr>
                  <w:highlight w:val="none"/>
                  <w:lang w:val="en-US"/>
                </w:rPr>
                <w:delText>6</w:delText>
              </w:r>
            </w:del>
            <w:del w:id="12" w:author="10164284" w:date="2019-07-09T17:22:13Z">
              <w:r>
                <w:rPr>
                  <w:highlight w:val="none"/>
                </w:rPr>
                <w:delText xml:space="preserve"> </w:delText>
              </w:r>
            </w:del>
            <w:r>
              <w:rPr>
                <w:highlight w:val="none"/>
                <w:lang w:eastAsia="ko-KR"/>
              </w:rPr>
              <w:t>(Note)</w:t>
            </w:r>
            <w:r>
              <w:rPr>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5" w:type="dxa"/>
          </w:tcPr>
          <w:p>
            <w:pPr>
              <w:pStyle w:val="74"/>
            </w:pPr>
            <w:r>
              <w:t>10</w:t>
            </w:r>
          </w:p>
        </w:tc>
        <w:tc>
          <w:tcPr>
            <w:tcW w:w="794" w:type="dxa"/>
          </w:tcPr>
          <w:p>
            <w:pPr>
              <w:pStyle w:val="74"/>
            </w:pPr>
            <w:r>
              <w:t>256</w:t>
            </w:r>
          </w:p>
        </w:tc>
        <w:tc>
          <w:tcPr>
            <w:tcW w:w="3033" w:type="dxa"/>
          </w:tcPr>
          <w:p>
            <w:pPr>
              <w:pStyle w:val="74"/>
            </w:pPr>
            <w:r>
              <w:t>18</w:t>
            </w:r>
          </w:p>
        </w:tc>
        <w:tc>
          <w:tcPr>
            <w:tcW w:w="1567" w:type="dxa"/>
            <w:vAlign w:val="center"/>
          </w:tcPr>
          <w:p>
            <w:pPr>
              <w:pStyle w:val="74"/>
            </w:pPr>
            <w:r>
              <w:t>8</w:t>
            </w:r>
          </w:p>
        </w:tc>
        <w:tc>
          <w:tcPr>
            <w:tcW w:w="2822"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5" w:type="dxa"/>
          </w:tcPr>
          <w:p>
            <w:pPr>
              <w:pStyle w:val="74"/>
            </w:pPr>
            <w:r>
              <w:t>15</w:t>
            </w:r>
          </w:p>
        </w:tc>
        <w:tc>
          <w:tcPr>
            <w:tcW w:w="794" w:type="dxa"/>
          </w:tcPr>
          <w:p>
            <w:pPr>
              <w:pStyle w:val="74"/>
            </w:pPr>
            <w:r>
              <w:t>384</w:t>
            </w:r>
          </w:p>
        </w:tc>
        <w:tc>
          <w:tcPr>
            <w:tcW w:w="3033" w:type="dxa"/>
          </w:tcPr>
          <w:p>
            <w:pPr>
              <w:pStyle w:val="74"/>
            </w:pPr>
            <w:r>
              <w:t>27</w:t>
            </w:r>
          </w:p>
        </w:tc>
        <w:tc>
          <w:tcPr>
            <w:tcW w:w="1567" w:type="dxa"/>
            <w:vAlign w:val="center"/>
          </w:tcPr>
          <w:p>
            <w:pPr>
              <w:pStyle w:val="74"/>
            </w:pPr>
            <w:r>
              <w:t>11</w:t>
            </w:r>
          </w:p>
        </w:tc>
        <w:tc>
          <w:tcPr>
            <w:tcW w:w="2822"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5" w:type="dxa"/>
          </w:tcPr>
          <w:p>
            <w:pPr>
              <w:pStyle w:val="74"/>
            </w:pPr>
            <w:r>
              <w:t>20</w:t>
            </w:r>
          </w:p>
        </w:tc>
        <w:tc>
          <w:tcPr>
            <w:tcW w:w="794" w:type="dxa"/>
          </w:tcPr>
          <w:p>
            <w:pPr>
              <w:pStyle w:val="74"/>
            </w:pPr>
            <w:r>
              <w:t>512</w:t>
            </w:r>
          </w:p>
        </w:tc>
        <w:tc>
          <w:tcPr>
            <w:tcW w:w="3033" w:type="dxa"/>
          </w:tcPr>
          <w:p>
            <w:pPr>
              <w:pStyle w:val="74"/>
            </w:pPr>
            <w:r>
              <w:t>36</w:t>
            </w:r>
          </w:p>
        </w:tc>
        <w:tc>
          <w:tcPr>
            <w:tcW w:w="1567" w:type="dxa"/>
            <w:vAlign w:val="center"/>
          </w:tcPr>
          <w:p>
            <w:pPr>
              <w:pStyle w:val="74"/>
            </w:pPr>
            <w:r>
              <w:t>14</w:t>
            </w:r>
          </w:p>
        </w:tc>
        <w:tc>
          <w:tcPr>
            <w:tcW w:w="2822"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5" w:type="dxa"/>
          </w:tcPr>
          <w:p>
            <w:pPr>
              <w:pStyle w:val="74"/>
            </w:pPr>
            <w:r>
              <w:t>25</w:t>
            </w:r>
          </w:p>
        </w:tc>
        <w:tc>
          <w:tcPr>
            <w:tcW w:w="794" w:type="dxa"/>
          </w:tcPr>
          <w:p>
            <w:pPr>
              <w:pStyle w:val="74"/>
            </w:pPr>
            <w:r>
              <w:t>512</w:t>
            </w:r>
          </w:p>
        </w:tc>
        <w:tc>
          <w:tcPr>
            <w:tcW w:w="3033" w:type="dxa"/>
          </w:tcPr>
          <w:p>
            <w:pPr>
              <w:pStyle w:val="74"/>
            </w:pPr>
            <w:r>
              <w:t>36</w:t>
            </w:r>
          </w:p>
        </w:tc>
        <w:tc>
          <w:tcPr>
            <w:tcW w:w="1567" w:type="dxa"/>
            <w:vAlign w:val="center"/>
          </w:tcPr>
          <w:p>
            <w:pPr>
              <w:pStyle w:val="74"/>
            </w:pPr>
            <w:r>
              <w:t>18</w:t>
            </w:r>
          </w:p>
        </w:tc>
        <w:tc>
          <w:tcPr>
            <w:tcW w:w="2822"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5" w:type="dxa"/>
          </w:tcPr>
          <w:p>
            <w:pPr>
              <w:pStyle w:val="74"/>
            </w:pPr>
            <w:r>
              <w:t>30</w:t>
            </w:r>
          </w:p>
        </w:tc>
        <w:tc>
          <w:tcPr>
            <w:tcW w:w="794" w:type="dxa"/>
          </w:tcPr>
          <w:p>
            <w:pPr>
              <w:pStyle w:val="74"/>
            </w:pPr>
            <w:r>
              <w:t>768</w:t>
            </w:r>
          </w:p>
        </w:tc>
        <w:tc>
          <w:tcPr>
            <w:tcW w:w="3033" w:type="dxa"/>
          </w:tcPr>
          <w:p>
            <w:pPr>
              <w:pStyle w:val="74"/>
            </w:pPr>
            <w:r>
              <w:t>54</w:t>
            </w:r>
          </w:p>
        </w:tc>
        <w:tc>
          <w:tcPr>
            <w:tcW w:w="1567" w:type="dxa"/>
            <w:vAlign w:val="center"/>
          </w:tcPr>
          <w:p>
            <w:pPr>
              <w:pStyle w:val="74"/>
            </w:pPr>
            <w:r>
              <w:t>26</w:t>
            </w:r>
          </w:p>
        </w:tc>
        <w:tc>
          <w:tcPr>
            <w:tcW w:w="2822"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5" w:type="dxa"/>
          </w:tcPr>
          <w:p>
            <w:pPr>
              <w:pStyle w:val="74"/>
            </w:pPr>
            <w:r>
              <w:t>40</w:t>
            </w:r>
          </w:p>
        </w:tc>
        <w:tc>
          <w:tcPr>
            <w:tcW w:w="794" w:type="dxa"/>
          </w:tcPr>
          <w:p>
            <w:pPr>
              <w:pStyle w:val="74"/>
            </w:pPr>
            <w:r>
              <w:t>1024</w:t>
            </w:r>
          </w:p>
        </w:tc>
        <w:tc>
          <w:tcPr>
            <w:tcW w:w="3033" w:type="dxa"/>
          </w:tcPr>
          <w:p>
            <w:pPr>
              <w:pStyle w:val="74"/>
            </w:pPr>
            <w:r>
              <w:t>72</w:t>
            </w:r>
          </w:p>
        </w:tc>
        <w:tc>
          <w:tcPr>
            <w:tcW w:w="1567" w:type="dxa"/>
            <w:vAlign w:val="center"/>
          </w:tcPr>
          <w:p>
            <w:pPr>
              <w:pStyle w:val="74"/>
            </w:pPr>
            <w:r>
              <w:t>36</w:t>
            </w:r>
          </w:p>
        </w:tc>
        <w:tc>
          <w:tcPr>
            <w:tcW w:w="2822"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5" w:type="dxa"/>
          </w:tcPr>
          <w:p>
            <w:pPr>
              <w:pStyle w:val="74"/>
            </w:pPr>
            <w:r>
              <w:t>50</w:t>
            </w:r>
          </w:p>
        </w:tc>
        <w:tc>
          <w:tcPr>
            <w:tcW w:w="794" w:type="dxa"/>
          </w:tcPr>
          <w:p>
            <w:pPr>
              <w:pStyle w:val="74"/>
            </w:pPr>
            <w:r>
              <w:t>1024</w:t>
            </w:r>
          </w:p>
        </w:tc>
        <w:tc>
          <w:tcPr>
            <w:tcW w:w="3033" w:type="dxa"/>
          </w:tcPr>
          <w:p>
            <w:pPr>
              <w:pStyle w:val="74"/>
            </w:pPr>
            <w:r>
              <w:t>72</w:t>
            </w:r>
          </w:p>
        </w:tc>
        <w:tc>
          <w:tcPr>
            <w:tcW w:w="1567" w:type="dxa"/>
            <w:vAlign w:val="center"/>
          </w:tcPr>
          <w:p>
            <w:pPr>
              <w:pStyle w:val="74"/>
            </w:pPr>
            <w:r>
              <w:t>36</w:t>
            </w:r>
          </w:p>
        </w:tc>
        <w:tc>
          <w:tcPr>
            <w:tcW w:w="2822"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5" w:type="dxa"/>
          </w:tcPr>
          <w:p>
            <w:pPr>
              <w:pStyle w:val="74"/>
            </w:pPr>
            <w:r>
              <w:t>60</w:t>
            </w:r>
          </w:p>
        </w:tc>
        <w:tc>
          <w:tcPr>
            <w:tcW w:w="794" w:type="dxa"/>
          </w:tcPr>
          <w:p>
            <w:pPr>
              <w:pStyle w:val="74"/>
            </w:pPr>
            <w:r>
              <w:t>1536</w:t>
            </w:r>
          </w:p>
        </w:tc>
        <w:tc>
          <w:tcPr>
            <w:tcW w:w="3033" w:type="dxa"/>
          </w:tcPr>
          <w:p>
            <w:pPr>
              <w:pStyle w:val="74"/>
            </w:pPr>
            <w:r>
              <w:t>108</w:t>
            </w:r>
          </w:p>
        </w:tc>
        <w:tc>
          <w:tcPr>
            <w:tcW w:w="1567" w:type="dxa"/>
            <w:vAlign w:val="center"/>
          </w:tcPr>
          <w:p>
            <w:pPr>
              <w:pStyle w:val="74"/>
            </w:pPr>
            <w:r>
              <w:t>64</w:t>
            </w:r>
          </w:p>
        </w:tc>
        <w:tc>
          <w:tcPr>
            <w:tcW w:w="2822" w:type="dxa"/>
          </w:tcPr>
          <w:p>
            <w:pPr>
              <w:pStyle w:val="74"/>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5" w:type="dxa"/>
          </w:tcPr>
          <w:p>
            <w:pPr>
              <w:pStyle w:val="74"/>
            </w:pPr>
            <w:r>
              <w:t>70</w:t>
            </w:r>
          </w:p>
        </w:tc>
        <w:tc>
          <w:tcPr>
            <w:tcW w:w="794" w:type="dxa"/>
          </w:tcPr>
          <w:p>
            <w:pPr>
              <w:pStyle w:val="74"/>
            </w:pPr>
            <w:r>
              <w:t>1536</w:t>
            </w:r>
          </w:p>
        </w:tc>
        <w:tc>
          <w:tcPr>
            <w:tcW w:w="3033" w:type="dxa"/>
          </w:tcPr>
          <w:p>
            <w:pPr>
              <w:pStyle w:val="74"/>
            </w:pPr>
            <w:r>
              <w:t>108</w:t>
            </w:r>
          </w:p>
        </w:tc>
        <w:tc>
          <w:tcPr>
            <w:tcW w:w="1567" w:type="dxa"/>
            <w:vAlign w:val="center"/>
          </w:tcPr>
          <w:p>
            <w:pPr>
              <w:pStyle w:val="74"/>
            </w:pPr>
            <w:r>
              <w:t>64</w:t>
            </w:r>
          </w:p>
        </w:tc>
        <w:tc>
          <w:tcPr>
            <w:tcW w:w="2822"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5" w:type="dxa"/>
          </w:tcPr>
          <w:p>
            <w:pPr>
              <w:pStyle w:val="74"/>
            </w:pPr>
            <w:r>
              <w:t>80</w:t>
            </w:r>
          </w:p>
        </w:tc>
        <w:tc>
          <w:tcPr>
            <w:tcW w:w="794" w:type="dxa"/>
          </w:tcPr>
          <w:p>
            <w:pPr>
              <w:pStyle w:val="74"/>
            </w:pPr>
            <w:r>
              <w:t>2048</w:t>
            </w:r>
          </w:p>
        </w:tc>
        <w:tc>
          <w:tcPr>
            <w:tcW w:w="3033" w:type="dxa"/>
          </w:tcPr>
          <w:p>
            <w:pPr>
              <w:pStyle w:val="74"/>
              <w:rPr>
                <w:rFonts w:cs="Calibri"/>
                <w:lang w:val="en-US"/>
              </w:rPr>
            </w:pPr>
            <w:r>
              <w:rPr>
                <w:rFonts w:cs="Calibri"/>
                <w:lang w:val="en-US"/>
              </w:rPr>
              <w:t>144</w:t>
            </w:r>
          </w:p>
        </w:tc>
        <w:tc>
          <w:tcPr>
            <w:tcW w:w="1567" w:type="dxa"/>
            <w:vAlign w:val="center"/>
          </w:tcPr>
          <w:p>
            <w:pPr>
              <w:pStyle w:val="74"/>
            </w:pPr>
            <w:r>
              <w:t>86</w:t>
            </w:r>
          </w:p>
        </w:tc>
        <w:tc>
          <w:tcPr>
            <w:tcW w:w="2822"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5" w:type="dxa"/>
          </w:tcPr>
          <w:p>
            <w:pPr>
              <w:pStyle w:val="74"/>
            </w:pPr>
            <w:r>
              <w:t>90</w:t>
            </w:r>
          </w:p>
        </w:tc>
        <w:tc>
          <w:tcPr>
            <w:tcW w:w="794" w:type="dxa"/>
          </w:tcPr>
          <w:p>
            <w:pPr>
              <w:pStyle w:val="74"/>
            </w:pPr>
            <w:r>
              <w:t>2048</w:t>
            </w:r>
          </w:p>
        </w:tc>
        <w:tc>
          <w:tcPr>
            <w:tcW w:w="3033" w:type="dxa"/>
          </w:tcPr>
          <w:p>
            <w:pPr>
              <w:pStyle w:val="74"/>
              <w:rPr>
                <w:rFonts w:cs="Calibri"/>
                <w:lang w:val="en-US"/>
              </w:rPr>
            </w:pPr>
            <w:r>
              <w:rPr>
                <w:rFonts w:cs="Calibri"/>
                <w:lang w:val="en-US"/>
              </w:rPr>
              <w:t>144</w:t>
            </w:r>
          </w:p>
        </w:tc>
        <w:tc>
          <w:tcPr>
            <w:tcW w:w="1567" w:type="dxa"/>
            <w:vAlign w:val="center"/>
          </w:tcPr>
          <w:p>
            <w:pPr>
              <w:pStyle w:val="74"/>
            </w:pPr>
            <w:r>
              <w:t>86</w:t>
            </w:r>
          </w:p>
        </w:tc>
        <w:tc>
          <w:tcPr>
            <w:tcW w:w="2822"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5" w:type="dxa"/>
          </w:tcPr>
          <w:p>
            <w:pPr>
              <w:pStyle w:val="74"/>
            </w:pPr>
            <w:r>
              <w:t>100</w:t>
            </w:r>
          </w:p>
        </w:tc>
        <w:tc>
          <w:tcPr>
            <w:tcW w:w="794" w:type="dxa"/>
          </w:tcPr>
          <w:p>
            <w:pPr>
              <w:pStyle w:val="74"/>
            </w:pPr>
            <w:r>
              <w:t>2048</w:t>
            </w:r>
          </w:p>
        </w:tc>
        <w:tc>
          <w:tcPr>
            <w:tcW w:w="3033" w:type="dxa"/>
          </w:tcPr>
          <w:p>
            <w:pPr>
              <w:pStyle w:val="74"/>
              <w:rPr>
                <w:rFonts w:cs="Calibri"/>
                <w:lang w:val="en-US"/>
              </w:rPr>
            </w:pPr>
            <w:r>
              <w:rPr>
                <w:rFonts w:cs="Calibri"/>
                <w:lang w:val="en-US"/>
              </w:rPr>
              <w:t>144</w:t>
            </w:r>
          </w:p>
        </w:tc>
        <w:tc>
          <w:tcPr>
            <w:tcW w:w="1567" w:type="dxa"/>
            <w:vAlign w:val="center"/>
          </w:tcPr>
          <w:p>
            <w:pPr>
              <w:pStyle w:val="74"/>
            </w:pPr>
            <w:r>
              <w:t>86</w:t>
            </w:r>
          </w:p>
        </w:tc>
        <w:tc>
          <w:tcPr>
            <w:tcW w:w="2822"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31" w:type="dxa"/>
            <w:gridSpan w:val="5"/>
          </w:tcPr>
          <w:p>
            <w:pPr>
              <w:pStyle w:val="87"/>
              <w:rPr>
                <w:rFonts w:cs="Calibri"/>
                <w:lang w:val="en-US"/>
              </w:rPr>
            </w:pPr>
            <w:del w:id="13" w:author="10164284" w:date="2019-07-09T17:23:07Z">
              <w:r>
                <w:rPr>
                  <w:lang w:val="en-US"/>
                </w:rPr>
                <w:delText>Note</w:delText>
              </w:r>
            </w:del>
            <w:ins w:id="14" w:author="10164284" w:date="2019-07-09T17:23:08Z">
              <w:bookmarkStart w:id="15" w:name="OLE_LINK2"/>
              <w:r>
                <w:rPr>
                  <w:rFonts w:hint="eastAsia" w:eastAsia="宋体"/>
                  <w:lang w:val="en-US" w:eastAsia="zh-CN"/>
                </w:rPr>
                <w:t>NO</w:t>
              </w:r>
            </w:ins>
            <w:ins w:id="15" w:author="10164284" w:date="2019-07-09T17:23:09Z">
              <w:r>
                <w:rPr>
                  <w:rFonts w:hint="eastAsia" w:eastAsia="宋体"/>
                  <w:lang w:val="en-US" w:eastAsia="zh-CN"/>
                </w:rPr>
                <w:t>TE</w:t>
              </w:r>
            </w:ins>
            <w:r>
              <w:rPr>
                <w:lang w:val="en-US"/>
              </w:rPr>
              <w:t>:</w:t>
            </w:r>
            <w:bookmarkEnd w:id="15"/>
            <w:r>
              <w:rPr>
                <w:lang w:val="en-US"/>
              </w:rPr>
              <w:tab/>
            </w:r>
            <w:r>
              <w:rPr>
                <w:lang w:val="en-US"/>
              </w:rPr>
              <w:t xml:space="preserve">These percentages are informative and apply to </w:t>
            </w:r>
            <w:ins w:id="16" w:author="10164284" w:date="2019-07-09T17:24:18Z">
              <w:bookmarkStart w:id="16" w:name="OLE_LINK1"/>
              <w:r>
                <w:rPr>
                  <w:rFonts w:hint="eastAsia" w:eastAsia="宋体"/>
                  <w:lang w:val="en-US" w:eastAsia="zh-CN"/>
                </w:rPr>
                <w:t xml:space="preserve"> </w:t>
              </w:r>
              <w:bookmarkStart w:id="17" w:name="OLE_LINK3"/>
              <w:r>
                <w:rPr>
                  <w:rFonts w:hint="eastAsia" w:eastAsia="宋体"/>
                  <w:lang w:val="en-US" w:eastAsia="zh-CN"/>
                </w:rPr>
                <w:t>all OFDM symbols within subframe except for symbol 0 of slot 0 and slot 2</w:t>
              </w:r>
              <w:bookmarkEnd w:id="16"/>
              <w:bookmarkEnd w:id="17"/>
            </w:ins>
            <w:del w:id="17" w:author="10164284" w:date="2019-07-09T17:24:18Z">
              <w:r>
                <w:rPr>
                  <w:lang w:val="en-US"/>
                </w:rPr>
                <w:delText>a slot’s symbols 1 through 13</w:delText>
              </w:r>
            </w:del>
            <w:r>
              <w:rPr>
                <w:lang w:val="en-US"/>
              </w:rPr>
              <w:t>. Symbol 0</w:t>
            </w:r>
            <w:ins w:id="18" w:author="10164284" w:date="2019-07-09T17:23:19Z">
              <w:r>
                <w:rPr>
                  <w:rFonts w:hint="eastAsia" w:eastAsia="宋体"/>
                  <w:lang w:val="en-US" w:eastAsia="zh-CN"/>
                </w:rPr>
                <w:t xml:space="preserve"> </w:t>
              </w:r>
            </w:ins>
            <w:ins w:id="19" w:author="10164284" w:date="2019-07-09T17:23:21Z">
              <w:r>
                <w:rPr>
                  <w:rFonts w:hint="eastAsia" w:eastAsia="宋体"/>
                  <w:lang w:val="en-US" w:eastAsia="zh-CN"/>
                </w:rPr>
                <w:t>of s</w:t>
              </w:r>
            </w:ins>
            <w:ins w:id="20" w:author="10164284" w:date="2019-07-09T17:23:22Z">
              <w:r>
                <w:rPr>
                  <w:rFonts w:hint="eastAsia" w:eastAsia="宋体"/>
                  <w:lang w:val="en-US" w:eastAsia="zh-CN"/>
                </w:rPr>
                <w:t xml:space="preserve">lot </w:t>
              </w:r>
            </w:ins>
            <w:ins w:id="21" w:author="10164284" w:date="2019-07-09T17:23:23Z">
              <w:r>
                <w:rPr>
                  <w:rFonts w:hint="eastAsia" w:eastAsia="宋体"/>
                  <w:lang w:val="en-US" w:eastAsia="zh-CN"/>
                </w:rPr>
                <w:t>0 an</w:t>
              </w:r>
            </w:ins>
            <w:ins w:id="22" w:author="10164284" w:date="2019-07-09T17:23:24Z">
              <w:r>
                <w:rPr>
                  <w:rFonts w:hint="eastAsia" w:eastAsia="宋体"/>
                  <w:lang w:val="en-US" w:eastAsia="zh-CN"/>
                </w:rPr>
                <w:t xml:space="preserve">d slot </w:t>
              </w:r>
            </w:ins>
            <w:ins w:id="23" w:author="10164284" w:date="2019-08-05T10:10:37Z">
              <w:r>
                <w:rPr>
                  <w:rFonts w:hint="eastAsia" w:eastAsia="宋体"/>
                  <w:lang w:val="en-US" w:eastAsia="zh-CN"/>
                </w:rPr>
                <w:t>2</w:t>
              </w:r>
            </w:ins>
            <w:r>
              <w:rPr>
                <w:lang w:val="en-US"/>
              </w:rPr>
              <w:t xml:space="preserve"> may have a longer CP and therefore a lower percentage.</w:t>
            </w:r>
          </w:p>
        </w:tc>
      </w:tr>
    </w:tbl>
    <w:p>
      <w:pPr>
        <w:pStyle w:val="69"/>
        <w:ind w:left="0" w:firstLine="0"/>
      </w:pPr>
    </w:p>
    <w:p>
      <w:pPr>
        <w:pStyle w:val="6"/>
      </w:pPr>
      <w:bookmarkStart w:id="18" w:name="_Toc5283527"/>
      <w:r>
        <w:t>6.6.3.5.2</w:t>
      </w:r>
      <w:r>
        <w:tab/>
      </w:r>
      <w:r>
        <w:rPr>
          <w:i/>
          <w:lang w:val="en-US" w:eastAsia="zh-CN"/>
        </w:rPr>
        <w:t>BS type 2-O</w:t>
      </w:r>
      <w:bookmarkEnd w:id="18"/>
    </w:p>
    <w:p>
      <w:r>
        <w:rPr>
          <w:lang w:val="en-US" w:eastAsia="zh-CN"/>
        </w:rPr>
        <w:t>F</w:t>
      </w:r>
      <w:r>
        <w:rPr>
          <w:rFonts w:hint="eastAsia"/>
          <w:lang w:val="en-US" w:eastAsia="zh-CN"/>
        </w:rPr>
        <w:t xml:space="preserve">or </w:t>
      </w:r>
      <w:r>
        <w:rPr>
          <w:rFonts w:hint="eastAsia"/>
          <w:i/>
          <w:iCs/>
          <w:lang w:val="en-US" w:eastAsia="zh-CN"/>
        </w:rPr>
        <w:t>BS type 2-O</w:t>
      </w:r>
      <w:r>
        <w:t>, the EVM of ea</w:t>
      </w:r>
      <w:r>
        <w:rPr>
          <w:rFonts w:hint="eastAsia"/>
        </w:rPr>
        <w:t xml:space="preserve">ch NR carrier </w:t>
      </w:r>
      <w:r>
        <w:t>for different modulation schemes on PDSCH shall be less than the limits in table 6.4.3.5.2-1.</w:t>
      </w:r>
    </w:p>
    <w:p>
      <w:pPr>
        <w:pStyle w:val="82"/>
      </w:pPr>
      <w:r>
        <w:t xml:space="preserve">Table 6.6.3.5.2-1: EVM requirements for </w:t>
      </w:r>
      <w:r>
        <w:rPr>
          <w:i/>
        </w:rPr>
        <w:t>BS type 2-O</w:t>
      </w:r>
    </w:p>
    <w:tbl>
      <w:tblPr>
        <w:tblStyle w:val="62"/>
        <w:tblW w:w="57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3214" w:type="dxa"/>
          </w:tcPr>
          <w:p>
            <w:pPr>
              <w:pStyle w:val="73"/>
            </w:pPr>
            <w:r>
              <w:t>Modulation scheme for PDSCH</w:t>
            </w:r>
          </w:p>
        </w:tc>
        <w:tc>
          <w:tcPr>
            <w:tcW w:w="2583" w:type="dxa"/>
          </w:tcPr>
          <w:p>
            <w:pPr>
              <w:pStyle w:val="73"/>
            </w:pPr>
            <w: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3214" w:type="dxa"/>
          </w:tcPr>
          <w:p>
            <w:pPr>
              <w:pStyle w:val="74"/>
            </w:pPr>
            <w:r>
              <w:t>QPSK</w:t>
            </w:r>
          </w:p>
        </w:tc>
        <w:tc>
          <w:tcPr>
            <w:tcW w:w="2583" w:type="dxa"/>
          </w:tcPr>
          <w:p>
            <w:pPr>
              <w:pStyle w:val="74"/>
            </w:pPr>
            <w:r>
              <w:t xml:space="preserve">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4"/>
            </w:pPr>
            <w:r>
              <w:t>16QAM</w:t>
            </w:r>
          </w:p>
        </w:tc>
        <w:tc>
          <w:tcPr>
            <w:tcW w:w="2583" w:type="dxa"/>
          </w:tcPr>
          <w:p>
            <w:pPr>
              <w:pStyle w:val="74"/>
            </w:pPr>
            <w:r>
              <w:t xml:space="preserve">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4"/>
            </w:pPr>
            <w:r>
              <w:t>64QAM</w:t>
            </w:r>
          </w:p>
        </w:tc>
        <w:tc>
          <w:tcPr>
            <w:tcW w:w="2583" w:type="dxa"/>
          </w:tcPr>
          <w:p>
            <w:pPr>
              <w:pStyle w:val="74"/>
            </w:pPr>
            <w:r>
              <w:t xml:space="preserve">9 </w:t>
            </w:r>
          </w:p>
        </w:tc>
      </w:tr>
    </w:tbl>
    <w:p/>
    <w:p>
      <w:r>
        <w:t>EVM requirements shall apply for each NR carrier over all allocated resource blocks and downlink slots. PT-RS should be configured for localized setting for every fourth symbol for every second RB. Different modulation schemes listed in table 6.6.3.5.2-1 shall be considered for rank 1.</w:t>
      </w:r>
    </w:p>
    <w:p>
      <w:r>
        <w:t>For NR, for all bandwidths, the EVM measurement shall be performed</w:t>
      </w:r>
      <w:r>
        <w:rPr>
          <w:rFonts w:eastAsia="宋体"/>
        </w:rPr>
        <w:t xml:space="preserve"> for each NR carrier</w:t>
      </w:r>
      <w:r>
        <w:t xml:space="preserve"> over all allocated resource blocks and downlink slots</w:t>
      </w:r>
      <w:ins w:id="24" w:author="10164284" w:date="2019-08-05T10:11:01Z">
        <w:r>
          <w:rPr>
            <w:rFonts w:hint="eastAsia" w:eastAsia="宋体"/>
            <w:lang w:val="en-US" w:eastAsia="zh-CN"/>
          </w:rPr>
          <w:t xml:space="preserve"> </w:t>
        </w:r>
      </w:ins>
      <w:r>
        <w:t xml:space="preserve">within 10 ms measurement periods. </w:t>
      </w:r>
      <w:r>
        <w:rPr>
          <w:rFonts w:eastAsia="宋体"/>
        </w:rPr>
        <w:t>The boundaries of the EVM measurement periods need not be aligned with radio frame boundaries.</w:t>
      </w:r>
    </w:p>
    <w:p>
      <w:pPr>
        <w:rPr>
          <w:lang w:eastAsia="ko-KR"/>
        </w:rPr>
      </w:pPr>
      <w:r>
        <w:rPr>
          <w:lang w:eastAsia="ko-KR"/>
        </w:rPr>
        <w:t>Table 6.6.3.5.2-2 and 6.6.3.5.2-3 below specify the EVM window length (</w:t>
      </w:r>
      <w:r>
        <w:rPr>
          <w:i/>
          <w:lang w:eastAsia="ko-KR"/>
        </w:rPr>
        <w:t>W</w:t>
      </w:r>
      <w:r>
        <w:rPr>
          <w:lang w:eastAsia="ko-KR"/>
        </w:rPr>
        <w:t xml:space="preserve">) for normal CP for </w:t>
      </w:r>
      <w:r>
        <w:rPr>
          <w:i/>
        </w:rPr>
        <w:t>BS type 2-O</w:t>
      </w:r>
      <w:r>
        <w:rPr>
          <w:lang w:eastAsia="ko-KR"/>
        </w:rPr>
        <w:t>.</w:t>
      </w:r>
    </w:p>
    <w:p>
      <w:pPr>
        <w:pStyle w:val="82"/>
        <w:rPr>
          <w:lang w:val="en-US"/>
        </w:rPr>
      </w:pPr>
      <w:r>
        <w:t>Table 6.6.3.5.2-2: EVM window length for normal CP</w:t>
      </w:r>
      <w:r>
        <w:rPr>
          <w:lang w:val="en-US"/>
        </w:rPr>
        <w:t>, FR2, 60 kHz SCS</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
      <w:tblGrid>
        <w:gridCol w:w="1763"/>
        <w:gridCol w:w="787"/>
        <w:gridCol w:w="2797"/>
        <w:gridCol w:w="1498"/>
        <w:gridCol w:w="2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874" w:hRule="atLeast"/>
          <w:jc w:val="center"/>
        </w:trPr>
        <w:tc>
          <w:tcPr>
            <w:tcW w:w="1763" w:type="dxa"/>
            <w:shd w:val="clear" w:color="auto" w:fill="auto"/>
            <w:vAlign w:val="center"/>
          </w:tcPr>
          <w:p>
            <w:pPr>
              <w:pStyle w:val="73"/>
            </w:pPr>
            <w:r>
              <w:t>Channel bandwidth (MHz)</w:t>
            </w:r>
          </w:p>
        </w:tc>
        <w:tc>
          <w:tcPr>
            <w:tcW w:w="787" w:type="dxa"/>
            <w:shd w:val="clear" w:color="auto" w:fill="auto"/>
            <w:vAlign w:val="center"/>
          </w:tcPr>
          <w:p>
            <w:pPr>
              <w:pStyle w:val="73"/>
            </w:pPr>
            <w:r>
              <w:t>FFT size</w:t>
            </w:r>
          </w:p>
        </w:tc>
        <w:tc>
          <w:tcPr>
            <w:tcW w:w="2797" w:type="dxa"/>
            <w:shd w:val="clear" w:color="auto" w:fill="auto"/>
            <w:vAlign w:val="center"/>
          </w:tcPr>
          <w:p>
            <w:pPr>
              <w:pStyle w:val="73"/>
            </w:pPr>
            <w:r>
              <w:rPr>
                <w:lang w:val="en-US" w:eastAsia="zh-CN"/>
              </w:rPr>
              <w:t xml:space="preserve">Cyclic prefix length </w:t>
            </w:r>
            <w:del w:id="25" w:author="10164284" w:date="2019-07-09T18:15:25Z">
              <w:r>
                <w:rPr>
                  <w:lang w:val="en-US" w:eastAsia="zh-CN"/>
                </w:rPr>
                <w:delText xml:space="preserve">for symbols 1-13 </w:delText>
              </w:r>
            </w:del>
            <w:r>
              <w:rPr>
                <w:lang w:val="en-US" w:eastAsia="zh-CN"/>
              </w:rPr>
              <w:t>in FFT samples</w:t>
            </w:r>
          </w:p>
        </w:tc>
        <w:tc>
          <w:tcPr>
            <w:tcW w:w="1498" w:type="dxa"/>
            <w:shd w:val="clear" w:color="auto" w:fill="auto"/>
            <w:vAlign w:val="center"/>
          </w:tcPr>
          <w:p>
            <w:pPr>
              <w:pStyle w:val="73"/>
            </w:pPr>
            <w:r>
              <w:t xml:space="preserve">EVM window length </w:t>
            </w:r>
            <w:r>
              <w:rPr>
                <w:i/>
              </w:rPr>
              <w:t>W</w:t>
            </w:r>
          </w:p>
        </w:tc>
        <w:tc>
          <w:tcPr>
            <w:tcW w:w="2786" w:type="dxa"/>
            <w:shd w:val="clear" w:color="auto" w:fill="auto"/>
            <w:vAlign w:val="center"/>
          </w:tcPr>
          <w:p>
            <w:pPr>
              <w:pStyle w:val="73"/>
            </w:pPr>
            <w:r>
              <w:rPr>
                <w:lang w:val="en-CA"/>
              </w:rPr>
              <w:t xml:space="preserve">Ratio of </w:t>
            </w:r>
            <w:r>
              <w:rPr>
                <w:i/>
                <w:lang w:val="en-CA"/>
              </w:rPr>
              <w:t>W</w:t>
            </w:r>
            <w:r>
              <w:rPr>
                <w:lang w:val="en-CA"/>
              </w:rPr>
              <w:t xml:space="preserve"> to total CP length </w:t>
            </w:r>
            <w:del w:id="26" w:author="10164284" w:date="2019-07-09T18:15:34Z">
              <w:r>
                <w:rPr>
                  <w:lang w:val="en-CA"/>
                </w:rPr>
                <w:delText>for symbols 1</w:delText>
              </w:r>
              <w:r>
                <w:rPr>
                  <w:lang w:val="en-CA"/>
                </w:rPr>
                <w:noBreakHyphen/>
              </w:r>
            </w:del>
            <w:del w:id="27" w:author="10164284" w:date="2019-07-09T18:15:34Z">
              <w:r>
                <w:rPr>
                  <w:lang w:val="en-US"/>
                </w:rPr>
                <w:delText>13</w:delText>
              </w:r>
            </w:del>
            <w:del w:id="28" w:author="10164284" w:date="2019-07-09T18:15:34Z">
              <w:r>
                <w:rPr>
                  <w:lang w:val="en-CA"/>
                </w:rPr>
                <w:delText xml:space="preserve"> </w:delText>
              </w:r>
            </w:del>
            <w:r>
              <w:t>(Note)</w:t>
            </w:r>
          </w:p>
          <w:p>
            <w:pPr>
              <w:pStyle w:val="73"/>
            </w:pPr>
            <w:r>
              <w:rPr>
                <w:lang w:val="en-C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763" w:type="dxa"/>
            <w:vAlign w:val="center"/>
          </w:tcPr>
          <w:p>
            <w:pPr>
              <w:pStyle w:val="74"/>
            </w:pPr>
            <w:r>
              <w:t>50</w:t>
            </w:r>
          </w:p>
        </w:tc>
        <w:tc>
          <w:tcPr>
            <w:tcW w:w="787" w:type="dxa"/>
            <w:vAlign w:val="center"/>
          </w:tcPr>
          <w:p>
            <w:pPr>
              <w:pStyle w:val="74"/>
            </w:pPr>
            <w:r>
              <w:t>1024</w:t>
            </w:r>
          </w:p>
        </w:tc>
        <w:tc>
          <w:tcPr>
            <w:tcW w:w="2797" w:type="dxa"/>
            <w:vAlign w:val="center"/>
          </w:tcPr>
          <w:p>
            <w:pPr>
              <w:pStyle w:val="74"/>
            </w:pPr>
            <w:r>
              <w:t>72</w:t>
            </w:r>
          </w:p>
        </w:tc>
        <w:tc>
          <w:tcPr>
            <w:tcW w:w="1498" w:type="dxa"/>
            <w:vAlign w:val="center"/>
          </w:tcPr>
          <w:p>
            <w:pPr>
              <w:pStyle w:val="74"/>
            </w:pPr>
            <w:r>
              <w:t>36</w:t>
            </w:r>
          </w:p>
        </w:tc>
        <w:tc>
          <w:tcPr>
            <w:tcW w:w="2786" w:type="dxa"/>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763" w:type="dxa"/>
            <w:vAlign w:val="center"/>
          </w:tcPr>
          <w:p>
            <w:pPr>
              <w:pStyle w:val="74"/>
            </w:pPr>
            <w:r>
              <w:t>100</w:t>
            </w:r>
          </w:p>
        </w:tc>
        <w:tc>
          <w:tcPr>
            <w:tcW w:w="787" w:type="dxa"/>
            <w:vAlign w:val="center"/>
          </w:tcPr>
          <w:p>
            <w:pPr>
              <w:pStyle w:val="74"/>
            </w:pPr>
            <w:r>
              <w:t>2048</w:t>
            </w:r>
          </w:p>
        </w:tc>
        <w:tc>
          <w:tcPr>
            <w:tcW w:w="2797" w:type="dxa"/>
            <w:vAlign w:val="center"/>
          </w:tcPr>
          <w:p>
            <w:pPr>
              <w:pStyle w:val="74"/>
            </w:pPr>
            <w:r>
              <w:t>144</w:t>
            </w:r>
          </w:p>
        </w:tc>
        <w:tc>
          <w:tcPr>
            <w:tcW w:w="1498" w:type="dxa"/>
            <w:vAlign w:val="center"/>
          </w:tcPr>
          <w:p>
            <w:pPr>
              <w:pStyle w:val="74"/>
            </w:pPr>
            <w:r>
              <w:t>72</w:t>
            </w:r>
          </w:p>
        </w:tc>
        <w:tc>
          <w:tcPr>
            <w:tcW w:w="2786" w:type="dxa"/>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763" w:type="dxa"/>
            <w:vAlign w:val="center"/>
          </w:tcPr>
          <w:p>
            <w:pPr>
              <w:pStyle w:val="74"/>
            </w:pPr>
            <w:r>
              <w:t>200</w:t>
            </w:r>
          </w:p>
        </w:tc>
        <w:tc>
          <w:tcPr>
            <w:tcW w:w="787" w:type="dxa"/>
            <w:vAlign w:val="center"/>
          </w:tcPr>
          <w:p>
            <w:pPr>
              <w:pStyle w:val="74"/>
            </w:pPr>
            <w:r>
              <w:t>4096</w:t>
            </w:r>
          </w:p>
        </w:tc>
        <w:tc>
          <w:tcPr>
            <w:tcW w:w="2797" w:type="dxa"/>
            <w:vAlign w:val="center"/>
          </w:tcPr>
          <w:p>
            <w:pPr>
              <w:pStyle w:val="74"/>
            </w:pPr>
            <w:r>
              <w:t>288</w:t>
            </w:r>
          </w:p>
        </w:tc>
        <w:tc>
          <w:tcPr>
            <w:tcW w:w="1498" w:type="dxa"/>
            <w:vAlign w:val="center"/>
          </w:tcPr>
          <w:p>
            <w:pPr>
              <w:pStyle w:val="74"/>
            </w:pPr>
            <w:r>
              <w:t>144</w:t>
            </w:r>
          </w:p>
        </w:tc>
        <w:tc>
          <w:tcPr>
            <w:tcW w:w="2786" w:type="dxa"/>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9631" w:type="dxa"/>
            <w:gridSpan w:val="5"/>
            <w:vAlign w:val="center"/>
          </w:tcPr>
          <w:p>
            <w:pPr>
              <w:pStyle w:val="87"/>
            </w:pPr>
            <w:del w:id="29" w:author="10164284" w:date="2019-07-09T17:25:51Z">
              <w:r>
                <w:rPr>
                  <w:lang w:val="en-US"/>
                </w:rPr>
                <w:delText>Note</w:delText>
              </w:r>
            </w:del>
            <w:ins w:id="30" w:author="10164284" w:date="2019-07-09T17:25:51Z">
              <w:bookmarkStart w:id="19" w:name="OLE_LINK4"/>
              <w:r>
                <w:rPr>
                  <w:rFonts w:hint="eastAsia" w:eastAsia="宋体"/>
                  <w:lang w:val="en-US" w:eastAsia="zh-CN"/>
                </w:rPr>
                <w:t>N</w:t>
              </w:r>
            </w:ins>
            <w:ins w:id="31" w:author="10164284" w:date="2019-07-09T17:25:52Z">
              <w:r>
                <w:rPr>
                  <w:rFonts w:hint="eastAsia" w:eastAsia="宋体"/>
                  <w:lang w:val="en-US" w:eastAsia="zh-CN"/>
                </w:rPr>
                <w:t>OTE</w:t>
              </w:r>
              <w:bookmarkEnd w:id="19"/>
            </w:ins>
            <w:r>
              <w:t>:</w:t>
            </w:r>
            <w:r>
              <w:tab/>
            </w:r>
            <w:r>
              <w:t xml:space="preserve">These percentages are informative and apply to </w:t>
            </w:r>
            <w:ins w:id="32" w:author="10164284" w:date="2019-07-09T18:16:15Z">
              <w:r>
                <w:rPr>
                  <w:rFonts w:hint="eastAsia" w:eastAsia="宋体"/>
                  <w:lang w:val="en-US" w:eastAsia="zh-CN"/>
                </w:rPr>
                <w:t>all OFDM symbols within subframe except for symbol 0 of slot 0 and slot 2</w:t>
              </w:r>
            </w:ins>
            <w:del w:id="33" w:author="10164284" w:date="2019-07-09T18:16:15Z">
              <w:r>
                <w:rPr/>
                <w:delText xml:space="preserve">a slot’s symbols 1 through </w:delText>
              </w:r>
            </w:del>
            <w:del w:id="34" w:author="10164284" w:date="2019-07-09T18:16:15Z">
              <w:r>
                <w:rPr>
                  <w:lang w:val="en-US"/>
                </w:rPr>
                <w:delText>13</w:delText>
              </w:r>
            </w:del>
            <w:r>
              <w:t xml:space="preserve">. Symbol 0 </w:t>
            </w:r>
            <w:ins w:id="35" w:author="10164284" w:date="2019-07-09T18:15:54Z">
              <w:r>
                <w:rPr>
                  <w:rFonts w:hint="eastAsia" w:eastAsia="宋体"/>
                  <w:lang w:val="en-US" w:eastAsia="zh-CN"/>
                </w:rPr>
                <w:t>of</w:t>
              </w:r>
            </w:ins>
            <w:ins w:id="36" w:author="10164284" w:date="2019-07-09T18:15:55Z">
              <w:r>
                <w:rPr>
                  <w:rFonts w:hint="eastAsia" w:eastAsia="宋体"/>
                  <w:lang w:val="en-US" w:eastAsia="zh-CN"/>
                </w:rPr>
                <w:t xml:space="preserve"> slot</w:t>
              </w:r>
            </w:ins>
            <w:ins w:id="37" w:author="10164284" w:date="2019-07-09T18:15:56Z">
              <w:r>
                <w:rPr>
                  <w:rFonts w:hint="eastAsia" w:eastAsia="宋体"/>
                  <w:lang w:val="en-US" w:eastAsia="zh-CN"/>
                </w:rPr>
                <w:t xml:space="preserve"> 0 and</w:t>
              </w:r>
            </w:ins>
            <w:ins w:id="38" w:author="10164284" w:date="2019-07-09T18:15:57Z">
              <w:r>
                <w:rPr>
                  <w:rFonts w:hint="eastAsia" w:eastAsia="宋体"/>
                  <w:lang w:val="en-US" w:eastAsia="zh-CN"/>
                </w:rPr>
                <w:t xml:space="preserve"> slot </w:t>
              </w:r>
            </w:ins>
            <w:ins w:id="39" w:author="10164284" w:date="2019-08-05T10:14:26Z">
              <w:r>
                <w:rPr>
                  <w:rFonts w:hint="eastAsia" w:eastAsia="宋体"/>
                  <w:lang w:val="en-US" w:eastAsia="zh-CN"/>
                </w:rPr>
                <w:t>2</w:t>
              </w:r>
            </w:ins>
            <w:ins w:id="40" w:author="10164284" w:date="2019-07-09T18:15:58Z">
              <w:r>
                <w:rPr>
                  <w:rFonts w:hint="eastAsia" w:eastAsia="宋体"/>
                  <w:lang w:val="en-US" w:eastAsia="zh-CN"/>
                </w:rPr>
                <w:t xml:space="preserve"> </w:t>
              </w:r>
            </w:ins>
            <w:r>
              <w:t>may have a longer CP and therefore a lower percentage.</w:t>
            </w:r>
          </w:p>
        </w:tc>
      </w:tr>
    </w:tbl>
    <w:p>
      <w:pPr>
        <w:rPr>
          <w:rFonts w:eastAsia="宋体"/>
          <w:lang w:eastAsia="zh-CN"/>
        </w:rPr>
      </w:pPr>
    </w:p>
    <w:p>
      <w:pPr>
        <w:pStyle w:val="82"/>
        <w:rPr>
          <w:lang w:val="en-US"/>
        </w:rPr>
      </w:pPr>
      <w:r>
        <w:t>Table 6.6.3.5.2-3: EVM window length for normal CP</w:t>
      </w:r>
      <w:r>
        <w:rPr>
          <w:lang w:val="en-US"/>
        </w:rPr>
        <w:t>, FR2, 120 kHz SCS</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
      <w:tblGrid>
        <w:gridCol w:w="1877"/>
        <w:gridCol w:w="783"/>
        <w:gridCol w:w="2749"/>
        <w:gridCol w:w="1483"/>
        <w:gridCol w:w="2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874" w:hRule="atLeast"/>
          <w:jc w:val="center"/>
        </w:trPr>
        <w:tc>
          <w:tcPr>
            <w:tcW w:w="1877" w:type="dxa"/>
            <w:shd w:val="clear" w:color="auto" w:fill="auto"/>
            <w:vAlign w:val="center"/>
          </w:tcPr>
          <w:p>
            <w:pPr>
              <w:pStyle w:val="73"/>
            </w:pPr>
            <w:r>
              <w:t>Channel bandwidth (MHz)</w:t>
            </w:r>
          </w:p>
        </w:tc>
        <w:tc>
          <w:tcPr>
            <w:tcW w:w="783" w:type="dxa"/>
            <w:shd w:val="clear" w:color="auto" w:fill="auto"/>
            <w:vAlign w:val="center"/>
          </w:tcPr>
          <w:p>
            <w:pPr>
              <w:pStyle w:val="73"/>
            </w:pPr>
            <w:r>
              <w:t>FFT size</w:t>
            </w:r>
          </w:p>
        </w:tc>
        <w:tc>
          <w:tcPr>
            <w:tcW w:w="2749" w:type="dxa"/>
            <w:shd w:val="clear" w:color="auto" w:fill="auto"/>
            <w:vAlign w:val="center"/>
          </w:tcPr>
          <w:p>
            <w:pPr>
              <w:pStyle w:val="73"/>
            </w:pPr>
            <w:r>
              <w:rPr>
                <w:lang w:val="en-US" w:eastAsia="zh-CN"/>
              </w:rPr>
              <w:t xml:space="preserve">Cyclic prefix length </w:t>
            </w:r>
            <w:del w:id="41" w:author="10164284" w:date="2019-07-09T18:15:17Z">
              <w:r>
                <w:rPr>
                  <w:lang w:val="en-US" w:eastAsia="zh-CN"/>
                </w:rPr>
                <w:delText xml:space="preserve">for symbols 1-13 </w:delText>
              </w:r>
            </w:del>
            <w:r>
              <w:rPr>
                <w:lang w:val="en-US" w:eastAsia="zh-CN"/>
              </w:rPr>
              <w:t>in FFT samples</w:t>
            </w:r>
          </w:p>
        </w:tc>
        <w:tc>
          <w:tcPr>
            <w:tcW w:w="1483" w:type="dxa"/>
            <w:shd w:val="clear" w:color="auto" w:fill="auto"/>
            <w:vAlign w:val="center"/>
          </w:tcPr>
          <w:p>
            <w:pPr>
              <w:pStyle w:val="73"/>
            </w:pPr>
            <w:r>
              <w:t xml:space="preserve">EVM window length </w:t>
            </w:r>
            <w:r>
              <w:rPr>
                <w:i/>
              </w:rPr>
              <w:t>W</w:t>
            </w:r>
          </w:p>
        </w:tc>
        <w:tc>
          <w:tcPr>
            <w:tcW w:w="2739" w:type="dxa"/>
            <w:shd w:val="clear" w:color="auto" w:fill="auto"/>
            <w:vAlign w:val="center"/>
          </w:tcPr>
          <w:p>
            <w:pPr>
              <w:pStyle w:val="73"/>
              <w:rPr>
                <w:lang w:val="en-CA"/>
              </w:rPr>
            </w:pPr>
            <w:r>
              <w:rPr>
                <w:lang w:val="en-CA"/>
              </w:rPr>
              <w:t xml:space="preserve">Ratio of </w:t>
            </w:r>
            <w:r>
              <w:rPr>
                <w:i/>
                <w:lang w:val="en-CA"/>
              </w:rPr>
              <w:t>W</w:t>
            </w:r>
            <w:r>
              <w:rPr>
                <w:lang w:val="en-CA"/>
              </w:rPr>
              <w:t xml:space="preserve"> to total CP length </w:t>
            </w:r>
            <w:del w:id="42" w:author="10164284" w:date="2019-07-09T18:15:42Z">
              <w:r>
                <w:rPr>
                  <w:lang w:val="en-CA"/>
                </w:rPr>
                <w:delText>for symbols 1</w:delText>
              </w:r>
              <w:r>
                <w:rPr>
                  <w:lang w:val="en-CA"/>
                </w:rPr>
                <w:noBreakHyphen/>
              </w:r>
            </w:del>
            <w:del w:id="43" w:author="10164284" w:date="2019-07-09T18:15:42Z">
              <w:r>
                <w:rPr>
                  <w:lang w:val="en-US"/>
                </w:rPr>
                <w:delText>13</w:delText>
              </w:r>
            </w:del>
            <w:del w:id="44" w:author="10164284" w:date="2019-07-09T18:15:42Z">
              <w:r>
                <w:rPr>
                  <w:lang w:val="en-CA"/>
                </w:rPr>
                <w:delText xml:space="preserve"> </w:delText>
              </w:r>
            </w:del>
            <w:r>
              <w:t>(Note)</w:t>
            </w:r>
          </w:p>
          <w:p>
            <w:pPr>
              <w:pStyle w:val="73"/>
            </w:pPr>
            <w:r>
              <w:rPr>
                <w:lang w:val="en-C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877" w:type="dxa"/>
            <w:vAlign w:val="center"/>
          </w:tcPr>
          <w:p>
            <w:pPr>
              <w:pStyle w:val="74"/>
            </w:pPr>
            <w:r>
              <w:t>50</w:t>
            </w:r>
          </w:p>
        </w:tc>
        <w:tc>
          <w:tcPr>
            <w:tcW w:w="783" w:type="dxa"/>
            <w:vAlign w:val="center"/>
          </w:tcPr>
          <w:p>
            <w:pPr>
              <w:pStyle w:val="74"/>
            </w:pPr>
            <w:r>
              <w:t>512</w:t>
            </w:r>
          </w:p>
        </w:tc>
        <w:tc>
          <w:tcPr>
            <w:tcW w:w="2749" w:type="dxa"/>
            <w:vAlign w:val="center"/>
          </w:tcPr>
          <w:p>
            <w:pPr>
              <w:pStyle w:val="74"/>
            </w:pPr>
            <w:r>
              <w:t>36</w:t>
            </w:r>
          </w:p>
        </w:tc>
        <w:tc>
          <w:tcPr>
            <w:tcW w:w="1483" w:type="dxa"/>
            <w:vAlign w:val="center"/>
          </w:tcPr>
          <w:p>
            <w:pPr>
              <w:pStyle w:val="74"/>
            </w:pPr>
            <w:r>
              <w:t>18</w:t>
            </w:r>
          </w:p>
        </w:tc>
        <w:tc>
          <w:tcPr>
            <w:tcW w:w="2739" w:type="dxa"/>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877" w:type="dxa"/>
            <w:vAlign w:val="center"/>
          </w:tcPr>
          <w:p>
            <w:pPr>
              <w:pStyle w:val="74"/>
            </w:pPr>
            <w:r>
              <w:t>100</w:t>
            </w:r>
          </w:p>
        </w:tc>
        <w:tc>
          <w:tcPr>
            <w:tcW w:w="783" w:type="dxa"/>
            <w:vAlign w:val="center"/>
          </w:tcPr>
          <w:p>
            <w:pPr>
              <w:pStyle w:val="74"/>
            </w:pPr>
            <w:r>
              <w:t>1024</w:t>
            </w:r>
          </w:p>
        </w:tc>
        <w:tc>
          <w:tcPr>
            <w:tcW w:w="2749" w:type="dxa"/>
            <w:vAlign w:val="center"/>
          </w:tcPr>
          <w:p>
            <w:pPr>
              <w:pStyle w:val="74"/>
            </w:pPr>
            <w:r>
              <w:t>72</w:t>
            </w:r>
          </w:p>
        </w:tc>
        <w:tc>
          <w:tcPr>
            <w:tcW w:w="1483" w:type="dxa"/>
            <w:vAlign w:val="center"/>
          </w:tcPr>
          <w:p>
            <w:pPr>
              <w:pStyle w:val="74"/>
            </w:pPr>
            <w:r>
              <w:t>36</w:t>
            </w:r>
          </w:p>
        </w:tc>
        <w:tc>
          <w:tcPr>
            <w:tcW w:w="2739" w:type="dxa"/>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877" w:type="dxa"/>
            <w:vAlign w:val="center"/>
          </w:tcPr>
          <w:p>
            <w:pPr>
              <w:pStyle w:val="74"/>
            </w:pPr>
            <w:r>
              <w:t>200</w:t>
            </w:r>
          </w:p>
        </w:tc>
        <w:tc>
          <w:tcPr>
            <w:tcW w:w="783" w:type="dxa"/>
            <w:vAlign w:val="center"/>
          </w:tcPr>
          <w:p>
            <w:pPr>
              <w:pStyle w:val="74"/>
            </w:pPr>
            <w:r>
              <w:t>2048</w:t>
            </w:r>
          </w:p>
        </w:tc>
        <w:tc>
          <w:tcPr>
            <w:tcW w:w="2749" w:type="dxa"/>
            <w:vAlign w:val="center"/>
          </w:tcPr>
          <w:p>
            <w:pPr>
              <w:pStyle w:val="74"/>
            </w:pPr>
            <w:r>
              <w:t>144</w:t>
            </w:r>
          </w:p>
        </w:tc>
        <w:tc>
          <w:tcPr>
            <w:tcW w:w="1483" w:type="dxa"/>
            <w:vAlign w:val="center"/>
          </w:tcPr>
          <w:p>
            <w:pPr>
              <w:pStyle w:val="74"/>
            </w:pPr>
            <w:r>
              <w:t>72</w:t>
            </w:r>
          </w:p>
        </w:tc>
        <w:tc>
          <w:tcPr>
            <w:tcW w:w="2739" w:type="dxa"/>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877" w:type="dxa"/>
            <w:vAlign w:val="center"/>
          </w:tcPr>
          <w:p>
            <w:pPr>
              <w:pStyle w:val="74"/>
            </w:pPr>
            <w:r>
              <w:t>400</w:t>
            </w:r>
          </w:p>
        </w:tc>
        <w:tc>
          <w:tcPr>
            <w:tcW w:w="783" w:type="dxa"/>
            <w:vAlign w:val="center"/>
          </w:tcPr>
          <w:p>
            <w:pPr>
              <w:pStyle w:val="74"/>
            </w:pPr>
            <w:r>
              <w:t>4096</w:t>
            </w:r>
          </w:p>
        </w:tc>
        <w:tc>
          <w:tcPr>
            <w:tcW w:w="2749" w:type="dxa"/>
            <w:vAlign w:val="center"/>
          </w:tcPr>
          <w:p>
            <w:pPr>
              <w:pStyle w:val="74"/>
            </w:pPr>
            <w:r>
              <w:t>288</w:t>
            </w:r>
          </w:p>
        </w:tc>
        <w:tc>
          <w:tcPr>
            <w:tcW w:w="1483" w:type="dxa"/>
            <w:vAlign w:val="center"/>
          </w:tcPr>
          <w:p>
            <w:pPr>
              <w:pStyle w:val="74"/>
            </w:pPr>
            <w:r>
              <w:t>144</w:t>
            </w:r>
          </w:p>
        </w:tc>
        <w:tc>
          <w:tcPr>
            <w:tcW w:w="2739" w:type="dxa"/>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9631" w:type="dxa"/>
            <w:gridSpan w:val="5"/>
            <w:vAlign w:val="center"/>
          </w:tcPr>
          <w:p>
            <w:pPr>
              <w:pStyle w:val="87"/>
            </w:pPr>
            <w:del w:id="45" w:author="10164284" w:date="2019-07-09T18:15:04Z">
              <w:r>
                <w:rPr/>
                <w:delText>Note</w:delText>
              </w:r>
            </w:del>
            <w:ins w:id="46" w:author="10164284" w:date="2019-07-09T18:15:05Z">
              <w:r>
                <w:rPr>
                  <w:rFonts w:hint="eastAsia" w:eastAsia="宋体"/>
                  <w:lang w:val="en-US" w:eastAsia="zh-CN"/>
                </w:rPr>
                <w:t>NO</w:t>
              </w:r>
            </w:ins>
            <w:ins w:id="47" w:author="10164284" w:date="2019-07-09T18:15:06Z">
              <w:r>
                <w:rPr>
                  <w:rFonts w:hint="eastAsia" w:eastAsia="宋体"/>
                  <w:lang w:val="en-US" w:eastAsia="zh-CN"/>
                </w:rPr>
                <w:t>TE</w:t>
              </w:r>
            </w:ins>
            <w:r>
              <w:t>:</w:t>
            </w:r>
            <w:r>
              <w:tab/>
            </w:r>
            <w:r>
              <w:t xml:space="preserve">These percentages are informative and apply to </w:t>
            </w:r>
            <w:ins w:id="48" w:author="10164284" w:date="2019-07-09T18:16:26Z">
              <w:r>
                <w:rPr>
                  <w:rFonts w:hint="eastAsia" w:eastAsia="宋体"/>
                  <w:lang w:val="en-US" w:eastAsia="zh-CN"/>
                </w:rPr>
                <w:t xml:space="preserve">all OFDM symbols within subframe except for symbol 0 of slot 0 and slot </w:t>
              </w:r>
            </w:ins>
            <w:ins w:id="49" w:author="10164284" w:date="2019-07-09T18:16:29Z">
              <w:r>
                <w:rPr>
                  <w:rFonts w:hint="eastAsia" w:eastAsia="宋体"/>
                  <w:lang w:val="en-US" w:eastAsia="zh-CN"/>
                </w:rPr>
                <w:t>4</w:t>
              </w:r>
            </w:ins>
            <w:del w:id="50" w:author="10164284" w:date="2019-07-09T18:16:26Z">
              <w:r>
                <w:rPr/>
                <w:delText xml:space="preserve">a slot’s symbols 1 through </w:delText>
              </w:r>
            </w:del>
            <w:del w:id="51" w:author="10164284" w:date="2019-07-09T18:16:26Z">
              <w:r>
                <w:rPr>
                  <w:lang w:val="en-US"/>
                </w:rPr>
                <w:delText>13</w:delText>
              </w:r>
            </w:del>
            <w:r>
              <w:t>. Symbol 0</w:t>
            </w:r>
            <w:ins w:id="52" w:author="10164284" w:date="2019-07-09T18:16:32Z">
              <w:r>
                <w:rPr>
                  <w:rFonts w:hint="eastAsia" w:eastAsia="宋体"/>
                  <w:lang w:val="en-US" w:eastAsia="zh-CN"/>
                </w:rPr>
                <w:t xml:space="preserve"> </w:t>
              </w:r>
            </w:ins>
            <w:ins w:id="53" w:author="10164284" w:date="2019-07-09T18:16:33Z">
              <w:r>
                <w:rPr>
                  <w:rFonts w:hint="eastAsia" w:eastAsia="宋体"/>
                  <w:lang w:val="en-US" w:eastAsia="zh-CN"/>
                </w:rPr>
                <w:t>of slo</w:t>
              </w:r>
            </w:ins>
            <w:ins w:id="54" w:author="10164284" w:date="2019-07-09T18:16:34Z">
              <w:r>
                <w:rPr>
                  <w:rFonts w:hint="eastAsia" w:eastAsia="宋体"/>
                  <w:lang w:val="en-US" w:eastAsia="zh-CN"/>
                </w:rPr>
                <w:t>t 0 a</w:t>
              </w:r>
            </w:ins>
            <w:ins w:id="55" w:author="10164284" w:date="2019-07-09T18:16:35Z">
              <w:r>
                <w:rPr>
                  <w:rFonts w:hint="eastAsia" w:eastAsia="宋体"/>
                  <w:lang w:val="en-US" w:eastAsia="zh-CN"/>
                </w:rPr>
                <w:t>nd slot</w:t>
              </w:r>
            </w:ins>
            <w:ins w:id="56" w:author="10164284" w:date="2019-07-09T18:16:36Z">
              <w:r>
                <w:rPr>
                  <w:rFonts w:hint="eastAsia" w:eastAsia="宋体"/>
                  <w:lang w:val="en-US" w:eastAsia="zh-CN"/>
                </w:rPr>
                <w:t xml:space="preserve"> 4</w:t>
              </w:r>
            </w:ins>
            <w:r>
              <w:t xml:space="preserve"> may have a longer CP and therefore a lower percentage.</w:t>
            </w:r>
          </w:p>
        </w:tc>
      </w:tr>
      <w:bookmarkEnd w:id="1"/>
    </w:tbl>
    <w:p>
      <w:pPr>
        <w:pStyle w:val="69"/>
        <w:ind w:left="0" w:firstLine="0"/>
      </w:pPr>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lang w:val="en-US" w:eastAsia="zh-CN"/>
        </w:rPr>
        <w:t>End of CR</w:t>
      </w:r>
      <w:r>
        <w:rPr>
          <w:rFonts w:hint="eastAsia" w:eastAsia="宋体"/>
          <w:color w:val="FF0000"/>
          <w:lang w:val="en-US" w:eastAsia="zh-CN"/>
        </w:rPr>
        <w:t>&gt;</w:t>
      </w:r>
    </w:p>
    <w:p>
      <w:pPr>
        <w:pStyle w:val="69"/>
        <w:ind w:left="0" w:firstLine="0"/>
      </w:pPr>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10002FF" w:usb1="4000ACFF" w:usb2="00000009" w:usb3="00000000" w:csb0="2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ms Rmn">
    <w:altName w:val="Times New Roman"/>
    <w:panose1 w:val="02020603040505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PMingLiU">
    <w:panose1 w:val="02020500000000000000"/>
    <w:charset w:val="88"/>
    <w:family w:val="roman"/>
    <w:pitch w:val="default"/>
    <w:sig w:usb0="A00002FF" w:usb1="28CFFCFA" w:usb2="00000016" w:usb3="00000000" w:csb0="00100001" w:csb1="00000000"/>
  </w:font>
  <w:font w:name="DengXian">
    <w:altName w:val="宋体"/>
    <w:panose1 w:val="02010600030101010101"/>
    <w:charset w:val="86"/>
    <w:family w:val="auto"/>
    <w:pitch w:val="default"/>
    <w:sig w:usb0="00000000" w:usb1="00000000"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MS P??">
    <w:altName w:val="MS Gothic"/>
    <w:panose1 w:val="00000000000000000000"/>
    <w:charset w:val="80"/>
    <w:family w:val="roman"/>
    <w:pitch w:val="default"/>
    <w:sig w:usb0="00000000" w:usb1="00000000" w:usb2="00000010" w:usb3="00000000" w:csb0="00020000" w:csb1="00000000"/>
  </w:font>
  <w:font w:name="MS PMincho">
    <w:panose1 w:val="02020600040205080304"/>
    <w:charset w:val="80"/>
    <w:family w:val="roma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59A9C2"/>
    <w:multiLevelType w:val="singleLevel"/>
    <w:tmpl w:val="8159A9C2"/>
    <w:lvl w:ilvl="0" w:tentative="0">
      <w:start w:val="1"/>
      <w:numFmt w:val="decimal"/>
      <w:suff w:val="space"/>
      <w:lvlText w:val="%1."/>
      <w:lvlJc w:val="left"/>
    </w:lvl>
  </w:abstractNum>
  <w:abstractNum w:abstractNumId="1">
    <w:nsid w:val="708858F6"/>
    <w:multiLevelType w:val="multilevel"/>
    <w:tmpl w:val="708858F6"/>
    <w:lvl w:ilvl="0" w:tentative="0">
      <w:start w:val="0"/>
      <w:numFmt w:val="bullet"/>
      <w:pStyle w:val="128"/>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2">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bordersDoNotSurroundHeader w:val="1"/>
  <w:bordersDoNotSurroundFooter w:val="1"/>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0"/>
    <w:rsid w:val="00005190"/>
    <w:rsid w:val="00007E3C"/>
    <w:rsid w:val="00012F80"/>
    <w:rsid w:val="0001747C"/>
    <w:rsid w:val="00020DD0"/>
    <w:rsid w:val="0002600B"/>
    <w:rsid w:val="00032DA5"/>
    <w:rsid w:val="00033397"/>
    <w:rsid w:val="0003411A"/>
    <w:rsid w:val="00035F53"/>
    <w:rsid w:val="00040095"/>
    <w:rsid w:val="000420F9"/>
    <w:rsid w:val="000425A3"/>
    <w:rsid w:val="000440D3"/>
    <w:rsid w:val="000442DF"/>
    <w:rsid w:val="00045261"/>
    <w:rsid w:val="00045E5A"/>
    <w:rsid w:val="00051834"/>
    <w:rsid w:val="0005210E"/>
    <w:rsid w:val="0005316E"/>
    <w:rsid w:val="000545C2"/>
    <w:rsid w:val="00054A22"/>
    <w:rsid w:val="00055361"/>
    <w:rsid w:val="000655A6"/>
    <w:rsid w:val="000675FF"/>
    <w:rsid w:val="00067C29"/>
    <w:rsid w:val="00073938"/>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E091B"/>
    <w:rsid w:val="000E20DB"/>
    <w:rsid w:val="000F028B"/>
    <w:rsid w:val="000F1670"/>
    <w:rsid w:val="000F57F4"/>
    <w:rsid w:val="00100AEF"/>
    <w:rsid w:val="00105EB9"/>
    <w:rsid w:val="00112A1C"/>
    <w:rsid w:val="0011346D"/>
    <w:rsid w:val="00115B6D"/>
    <w:rsid w:val="0011777F"/>
    <w:rsid w:val="00120F33"/>
    <w:rsid w:val="0012312F"/>
    <w:rsid w:val="00136618"/>
    <w:rsid w:val="00136CA1"/>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2EC7"/>
    <w:rsid w:val="001735EB"/>
    <w:rsid w:val="00174CDD"/>
    <w:rsid w:val="0017525C"/>
    <w:rsid w:val="00176260"/>
    <w:rsid w:val="001769D4"/>
    <w:rsid w:val="00176DE2"/>
    <w:rsid w:val="00177871"/>
    <w:rsid w:val="00181D8D"/>
    <w:rsid w:val="00196988"/>
    <w:rsid w:val="001A02D2"/>
    <w:rsid w:val="001A2E00"/>
    <w:rsid w:val="001A5728"/>
    <w:rsid w:val="001A7DA7"/>
    <w:rsid w:val="001B0B83"/>
    <w:rsid w:val="001B0C35"/>
    <w:rsid w:val="001B1D98"/>
    <w:rsid w:val="001B2974"/>
    <w:rsid w:val="001B3646"/>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71C1"/>
    <w:rsid w:val="0020634C"/>
    <w:rsid w:val="00206C6D"/>
    <w:rsid w:val="00207A07"/>
    <w:rsid w:val="00210C52"/>
    <w:rsid w:val="00212DDA"/>
    <w:rsid w:val="00215874"/>
    <w:rsid w:val="00216F56"/>
    <w:rsid w:val="00217327"/>
    <w:rsid w:val="00222C0E"/>
    <w:rsid w:val="00225646"/>
    <w:rsid w:val="00225EEF"/>
    <w:rsid w:val="002308F8"/>
    <w:rsid w:val="002347A2"/>
    <w:rsid w:val="0024014F"/>
    <w:rsid w:val="002401DA"/>
    <w:rsid w:val="00240DA8"/>
    <w:rsid w:val="00241C36"/>
    <w:rsid w:val="002421F5"/>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D06E3"/>
    <w:rsid w:val="002D36DF"/>
    <w:rsid w:val="002D5122"/>
    <w:rsid w:val="002D6AAF"/>
    <w:rsid w:val="002E2260"/>
    <w:rsid w:val="002E2643"/>
    <w:rsid w:val="002E2E09"/>
    <w:rsid w:val="002F0BE4"/>
    <w:rsid w:val="002F108B"/>
    <w:rsid w:val="002F11D5"/>
    <w:rsid w:val="002F1660"/>
    <w:rsid w:val="002F2CA6"/>
    <w:rsid w:val="002F3E23"/>
    <w:rsid w:val="002F413D"/>
    <w:rsid w:val="003008A4"/>
    <w:rsid w:val="00302E73"/>
    <w:rsid w:val="00306E15"/>
    <w:rsid w:val="00312B65"/>
    <w:rsid w:val="00316E02"/>
    <w:rsid w:val="003172DC"/>
    <w:rsid w:val="00323A17"/>
    <w:rsid w:val="00325192"/>
    <w:rsid w:val="0033040C"/>
    <w:rsid w:val="003326BC"/>
    <w:rsid w:val="00333A4B"/>
    <w:rsid w:val="003356A0"/>
    <w:rsid w:val="0033712C"/>
    <w:rsid w:val="0034020A"/>
    <w:rsid w:val="003433EF"/>
    <w:rsid w:val="00344837"/>
    <w:rsid w:val="00344F54"/>
    <w:rsid w:val="003454B6"/>
    <w:rsid w:val="0035462D"/>
    <w:rsid w:val="003565EF"/>
    <w:rsid w:val="00356D97"/>
    <w:rsid w:val="003670B8"/>
    <w:rsid w:val="00370AC6"/>
    <w:rsid w:val="00374A71"/>
    <w:rsid w:val="003756AB"/>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D3E21"/>
    <w:rsid w:val="003E0481"/>
    <w:rsid w:val="003F036A"/>
    <w:rsid w:val="003F3D99"/>
    <w:rsid w:val="003F6332"/>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44FB"/>
    <w:rsid w:val="0047483B"/>
    <w:rsid w:val="00482E9C"/>
    <w:rsid w:val="0048565F"/>
    <w:rsid w:val="00486EB1"/>
    <w:rsid w:val="004870D3"/>
    <w:rsid w:val="00492AD3"/>
    <w:rsid w:val="004A1CBA"/>
    <w:rsid w:val="004A51D9"/>
    <w:rsid w:val="004A747B"/>
    <w:rsid w:val="004B24E5"/>
    <w:rsid w:val="004B68F0"/>
    <w:rsid w:val="004C4101"/>
    <w:rsid w:val="004D11A7"/>
    <w:rsid w:val="004D2B4A"/>
    <w:rsid w:val="004D3578"/>
    <w:rsid w:val="004D4EA0"/>
    <w:rsid w:val="004E213A"/>
    <w:rsid w:val="004E29F5"/>
    <w:rsid w:val="004E36FC"/>
    <w:rsid w:val="004E37E0"/>
    <w:rsid w:val="004E3BCB"/>
    <w:rsid w:val="004E6FCB"/>
    <w:rsid w:val="004F13F9"/>
    <w:rsid w:val="004F1AFC"/>
    <w:rsid w:val="004F4D87"/>
    <w:rsid w:val="005028CA"/>
    <w:rsid w:val="00507937"/>
    <w:rsid w:val="0051508F"/>
    <w:rsid w:val="00516743"/>
    <w:rsid w:val="0051799E"/>
    <w:rsid w:val="00517CC3"/>
    <w:rsid w:val="00522009"/>
    <w:rsid w:val="00523C31"/>
    <w:rsid w:val="0052418B"/>
    <w:rsid w:val="005245F1"/>
    <w:rsid w:val="0052783F"/>
    <w:rsid w:val="005309AD"/>
    <w:rsid w:val="0053175F"/>
    <w:rsid w:val="00532BEB"/>
    <w:rsid w:val="005352B9"/>
    <w:rsid w:val="00540035"/>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97A0E"/>
    <w:rsid w:val="005A2917"/>
    <w:rsid w:val="005A37F6"/>
    <w:rsid w:val="005A67E2"/>
    <w:rsid w:val="005A67EE"/>
    <w:rsid w:val="005B2828"/>
    <w:rsid w:val="005B39E5"/>
    <w:rsid w:val="005C3885"/>
    <w:rsid w:val="005C6C1A"/>
    <w:rsid w:val="005C75D9"/>
    <w:rsid w:val="005C790C"/>
    <w:rsid w:val="005C7DBC"/>
    <w:rsid w:val="005D2E01"/>
    <w:rsid w:val="005D3026"/>
    <w:rsid w:val="005D3E85"/>
    <w:rsid w:val="005D68EB"/>
    <w:rsid w:val="005F17D1"/>
    <w:rsid w:val="005F190E"/>
    <w:rsid w:val="005F4F93"/>
    <w:rsid w:val="005F7BD2"/>
    <w:rsid w:val="0060070C"/>
    <w:rsid w:val="0060358A"/>
    <w:rsid w:val="00607A83"/>
    <w:rsid w:val="0061157E"/>
    <w:rsid w:val="00613867"/>
    <w:rsid w:val="00614FDF"/>
    <w:rsid w:val="00616A19"/>
    <w:rsid w:val="0062066C"/>
    <w:rsid w:val="0062481F"/>
    <w:rsid w:val="00643193"/>
    <w:rsid w:val="00647C48"/>
    <w:rsid w:val="0065004D"/>
    <w:rsid w:val="00651952"/>
    <w:rsid w:val="00655568"/>
    <w:rsid w:val="0065613C"/>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B29"/>
    <w:rsid w:val="006B7D0A"/>
    <w:rsid w:val="006B7D34"/>
    <w:rsid w:val="006C2EC9"/>
    <w:rsid w:val="006C3097"/>
    <w:rsid w:val="006C5712"/>
    <w:rsid w:val="006D1742"/>
    <w:rsid w:val="006D19E1"/>
    <w:rsid w:val="006D2945"/>
    <w:rsid w:val="006D482C"/>
    <w:rsid w:val="006E70F1"/>
    <w:rsid w:val="006F14C6"/>
    <w:rsid w:val="006F5968"/>
    <w:rsid w:val="006F7867"/>
    <w:rsid w:val="007017D5"/>
    <w:rsid w:val="00702800"/>
    <w:rsid w:val="00702830"/>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41EDE"/>
    <w:rsid w:val="0074386C"/>
    <w:rsid w:val="00744E76"/>
    <w:rsid w:val="00747EB3"/>
    <w:rsid w:val="00750ED6"/>
    <w:rsid w:val="0075320E"/>
    <w:rsid w:val="00754146"/>
    <w:rsid w:val="007620B0"/>
    <w:rsid w:val="00776C75"/>
    <w:rsid w:val="00776CE3"/>
    <w:rsid w:val="00781F0F"/>
    <w:rsid w:val="00785853"/>
    <w:rsid w:val="00786473"/>
    <w:rsid w:val="007878AF"/>
    <w:rsid w:val="00794B20"/>
    <w:rsid w:val="007A0049"/>
    <w:rsid w:val="007A2564"/>
    <w:rsid w:val="007A3A41"/>
    <w:rsid w:val="007A5A01"/>
    <w:rsid w:val="007A7308"/>
    <w:rsid w:val="007A753E"/>
    <w:rsid w:val="007B40EE"/>
    <w:rsid w:val="007B5D8D"/>
    <w:rsid w:val="007B6E46"/>
    <w:rsid w:val="007C3FB5"/>
    <w:rsid w:val="007D0607"/>
    <w:rsid w:val="007D2A54"/>
    <w:rsid w:val="007D4B4B"/>
    <w:rsid w:val="007E06F1"/>
    <w:rsid w:val="007E0A7C"/>
    <w:rsid w:val="007E18B5"/>
    <w:rsid w:val="007F25DA"/>
    <w:rsid w:val="007F274A"/>
    <w:rsid w:val="007F4743"/>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510"/>
    <w:rsid w:val="00847CB6"/>
    <w:rsid w:val="0085254A"/>
    <w:rsid w:val="008528D5"/>
    <w:rsid w:val="00856C62"/>
    <w:rsid w:val="00856F1E"/>
    <w:rsid w:val="00860B1B"/>
    <w:rsid w:val="00864016"/>
    <w:rsid w:val="00865795"/>
    <w:rsid w:val="0086620E"/>
    <w:rsid w:val="008668D2"/>
    <w:rsid w:val="00866F8E"/>
    <w:rsid w:val="00867E0F"/>
    <w:rsid w:val="0087051D"/>
    <w:rsid w:val="00871702"/>
    <w:rsid w:val="008748B5"/>
    <w:rsid w:val="008756A3"/>
    <w:rsid w:val="00875841"/>
    <w:rsid w:val="00875F1C"/>
    <w:rsid w:val="008768CA"/>
    <w:rsid w:val="0087768F"/>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229E"/>
    <w:rsid w:val="008E1D1E"/>
    <w:rsid w:val="008E4719"/>
    <w:rsid w:val="008E71B1"/>
    <w:rsid w:val="008E7996"/>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62A1"/>
    <w:rsid w:val="00917FE7"/>
    <w:rsid w:val="009207DD"/>
    <w:rsid w:val="009207F0"/>
    <w:rsid w:val="00925785"/>
    <w:rsid w:val="0093435C"/>
    <w:rsid w:val="00934CE4"/>
    <w:rsid w:val="009421FB"/>
    <w:rsid w:val="009426ED"/>
    <w:rsid w:val="00942EC2"/>
    <w:rsid w:val="00944828"/>
    <w:rsid w:val="009509BE"/>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456"/>
    <w:rsid w:val="0098740E"/>
    <w:rsid w:val="00991C38"/>
    <w:rsid w:val="00996C21"/>
    <w:rsid w:val="009A0955"/>
    <w:rsid w:val="009A172E"/>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1F03"/>
    <w:rsid w:val="00A3373A"/>
    <w:rsid w:val="00A4163B"/>
    <w:rsid w:val="00A45401"/>
    <w:rsid w:val="00A53724"/>
    <w:rsid w:val="00A5491E"/>
    <w:rsid w:val="00A6002B"/>
    <w:rsid w:val="00A613C0"/>
    <w:rsid w:val="00A64245"/>
    <w:rsid w:val="00A65D04"/>
    <w:rsid w:val="00A665FB"/>
    <w:rsid w:val="00A70677"/>
    <w:rsid w:val="00A73BC6"/>
    <w:rsid w:val="00A778C8"/>
    <w:rsid w:val="00A80BE7"/>
    <w:rsid w:val="00A82346"/>
    <w:rsid w:val="00A84BA3"/>
    <w:rsid w:val="00A916DB"/>
    <w:rsid w:val="00A91BFC"/>
    <w:rsid w:val="00A93C9C"/>
    <w:rsid w:val="00A93C9F"/>
    <w:rsid w:val="00AA29B0"/>
    <w:rsid w:val="00AA6789"/>
    <w:rsid w:val="00AA7525"/>
    <w:rsid w:val="00AB1411"/>
    <w:rsid w:val="00AB1DB1"/>
    <w:rsid w:val="00AB2B90"/>
    <w:rsid w:val="00AB2F83"/>
    <w:rsid w:val="00AB32EE"/>
    <w:rsid w:val="00AB3B29"/>
    <w:rsid w:val="00AB3C1A"/>
    <w:rsid w:val="00AB6DB1"/>
    <w:rsid w:val="00AB6FB1"/>
    <w:rsid w:val="00AC1EFF"/>
    <w:rsid w:val="00AC2277"/>
    <w:rsid w:val="00AC6AF4"/>
    <w:rsid w:val="00AD4C22"/>
    <w:rsid w:val="00AD5658"/>
    <w:rsid w:val="00AE0D7D"/>
    <w:rsid w:val="00AE2A2C"/>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4833"/>
    <w:rsid w:val="00BD7C6D"/>
    <w:rsid w:val="00BE1878"/>
    <w:rsid w:val="00BE455C"/>
    <w:rsid w:val="00BE4B1B"/>
    <w:rsid w:val="00BE64E3"/>
    <w:rsid w:val="00BF386E"/>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5AE7"/>
    <w:rsid w:val="00C40AA4"/>
    <w:rsid w:val="00C44D26"/>
    <w:rsid w:val="00C45231"/>
    <w:rsid w:val="00C462B7"/>
    <w:rsid w:val="00C54BC3"/>
    <w:rsid w:val="00C55711"/>
    <w:rsid w:val="00C56018"/>
    <w:rsid w:val="00C65F2E"/>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097B"/>
    <w:rsid w:val="00CA3946"/>
    <w:rsid w:val="00CA3D0C"/>
    <w:rsid w:val="00CA5B42"/>
    <w:rsid w:val="00CA6721"/>
    <w:rsid w:val="00CA6DF1"/>
    <w:rsid w:val="00CA6E90"/>
    <w:rsid w:val="00CC01F5"/>
    <w:rsid w:val="00CC4389"/>
    <w:rsid w:val="00CC4612"/>
    <w:rsid w:val="00CD0F4F"/>
    <w:rsid w:val="00CD2348"/>
    <w:rsid w:val="00CD656D"/>
    <w:rsid w:val="00CD7136"/>
    <w:rsid w:val="00CD7AAD"/>
    <w:rsid w:val="00CE56B3"/>
    <w:rsid w:val="00CF29EF"/>
    <w:rsid w:val="00CF7516"/>
    <w:rsid w:val="00CF7D5E"/>
    <w:rsid w:val="00D05C71"/>
    <w:rsid w:val="00D1000F"/>
    <w:rsid w:val="00D1086D"/>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94B1F"/>
    <w:rsid w:val="00DA0290"/>
    <w:rsid w:val="00DA15E5"/>
    <w:rsid w:val="00DA438A"/>
    <w:rsid w:val="00DA460B"/>
    <w:rsid w:val="00DA65BD"/>
    <w:rsid w:val="00DA7A03"/>
    <w:rsid w:val="00DA7EF0"/>
    <w:rsid w:val="00DB1818"/>
    <w:rsid w:val="00DB65D4"/>
    <w:rsid w:val="00DB7C44"/>
    <w:rsid w:val="00DB7D81"/>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91F06"/>
    <w:rsid w:val="00E91FFF"/>
    <w:rsid w:val="00E93E0B"/>
    <w:rsid w:val="00E9432C"/>
    <w:rsid w:val="00EA205F"/>
    <w:rsid w:val="00EA2AE8"/>
    <w:rsid w:val="00EA3248"/>
    <w:rsid w:val="00EA38A5"/>
    <w:rsid w:val="00EA4B59"/>
    <w:rsid w:val="00EA7F4B"/>
    <w:rsid w:val="00EB0004"/>
    <w:rsid w:val="00EB1F97"/>
    <w:rsid w:val="00EB38E7"/>
    <w:rsid w:val="00EB6075"/>
    <w:rsid w:val="00EC0F32"/>
    <w:rsid w:val="00EC2500"/>
    <w:rsid w:val="00EC4A25"/>
    <w:rsid w:val="00EC5816"/>
    <w:rsid w:val="00ED2C03"/>
    <w:rsid w:val="00ED6E62"/>
    <w:rsid w:val="00ED7CE3"/>
    <w:rsid w:val="00EE0258"/>
    <w:rsid w:val="00EE1A67"/>
    <w:rsid w:val="00EE3C56"/>
    <w:rsid w:val="00EE4BA2"/>
    <w:rsid w:val="00EE6F17"/>
    <w:rsid w:val="00EF3552"/>
    <w:rsid w:val="00EF497C"/>
    <w:rsid w:val="00EF574A"/>
    <w:rsid w:val="00EF6821"/>
    <w:rsid w:val="00F00618"/>
    <w:rsid w:val="00F025A2"/>
    <w:rsid w:val="00F03558"/>
    <w:rsid w:val="00F04712"/>
    <w:rsid w:val="00F06183"/>
    <w:rsid w:val="00F10342"/>
    <w:rsid w:val="00F13485"/>
    <w:rsid w:val="00F14C5C"/>
    <w:rsid w:val="00F178BA"/>
    <w:rsid w:val="00F22E36"/>
    <w:rsid w:val="00F22EC7"/>
    <w:rsid w:val="00F230A1"/>
    <w:rsid w:val="00F23D58"/>
    <w:rsid w:val="00F26152"/>
    <w:rsid w:val="00F26732"/>
    <w:rsid w:val="00F27BC9"/>
    <w:rsid w:val="00F32CF9"/>
    <w:rsid w:val="00F36B8E"/>
    <w:rsid w:val="00F36BDC"/>
    <w:rsid w:val="00F417DE"/>
    <w:rsid w:val="00F4279F"/>
    <w:rsid w:val="00F43F24"/>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C1192"/>
    <w:rsid w:val="00FC5C7D"/>
    <w:rsid w:val="00FC678C"/>
    <w:rsid w:val="00FD19B4"/>
    <w:rsid w:val="00FD62BC"/>
    <w:rsid w:val="00FE094E"/>
    <w:rsid w:val="00FE4987"/>
    <w:rsid w:val="00FF132B"/>
    <w:rsid w:val="00FF29E4"/>
    <w:rsid w:val="00FF4238"/>
    <w:rsid w:val="00FF5C0C"/>
    <w:rsid w:val="00FF63C2"/>
    <w:rsid w:val="00FF7123"/>
    <w:rsid w:val="00FF72AE"/>
    <w:rsid w:val="00FF789F"/>
    <w:rsid w:val="013E7F37"/>
    <w:rsid w:val="01DF4A89"/>
    <w:rsid w:val="06213FAF"/>
    <w:rsid w:val="075B287D"/>
    <w:rsid w:val="0B1B4234"/>
    <w:rsid w:val="0C1267AD"/>
    <w:rsid w:val="10E90B0F"/>
    <w:rsid w:val="11F87660"/>
    <w:rsid w:val="12206533"/>
    <w:rsid w:val="13E74503"/>
    <w:rsid w:val="144774C4"/>
    <w:rsid w:val="15CC18D3"/>
    <w:rsid w:val="16041E5F"/>
    <w:rsid w:val="19B82580"/>
    <w:rsid w:val="1ADB0FB9"/>
    <w:rsid w:val="1DBE46D2"/>
    <w:rsid w:val="221E58A8"/>
    <w:rsid w:val="249900D9"/>
    <w:rsid w:val="25DC48DC"/>
    <w:rsid w:val="27D214BB"/>
    <w:rsid w:val="283F18EA"/>
    <w:rsid w:val="28A6369C"/>
    <w:rsid w:val="290F39C9"/>
    <w:rsid w:val="2B7278A9"/>
    <w:rsid w:val="2C642D68"/>
    <w:rsid w:val="2D9537B3"/>
    <w:rsid w:val="2EC6347D"/>
    <w:rsid w:val="2F72426D"/>
    <w:rsid w:val="2F967DE4"/>
    <w:rsid w:val="306974BD"/>
    <w:rsid w:val="30697F41"/>
    <w:rsid w:val="337E2DA6"/>
    <w:rsid w:val="341467D3"/>
    <w:rsid w:val="35312E8A"/>
    <w:rsid w:val="35566F94"/>
    <w:rsid w:val="36660D8C"/>
    <w:rsid w:val="380F1D72"/>
    <w:rsid w:val="386C30C8"/>
    <w:rsid w:val="3A9B622A"/>
    <w:rsid w:val="3D617556"/>
    <w:rsid w:val="3E5C404F"/>
    <w:rsid w:val="3EF2578A"/>
    <w:rsid w:val="3F422223"/>
    <w:rsid w:val="402542B9"/>
    <w:rsid w:val="42585D38"/>
    <w:rsid w:val="43430849"/>
    <w:rsid w:val="440F2CAE"/>
    <w:rsid w:val="46E64D5C"/>
    <w:rsid w:val="4835770E"/>
    <w:rsid w:val="4A0035D8"/>
    <w:rsid w:val="4D2D3B1A"/>
    <w:rsid w:val="4EAF1995"/>
    <w:rsid w:val="4F01647A"/>
    <w:rsid w:val="4F091BB0"/>
    <w:rsid w:val="54F263F2"/>
    <w:rsid w:val="564701E8"/>
    <w:rsid w:val="5A7907D4"/>
    <w:rsid w:val="5D0C37AA"/>
    <w:rsid w:val="5E1D430C"/>
    <w:rsid w:val="6327183C"/>
    <w:rsid w:val="640A0344"/>
    <w:rsid w:val="66AE6321"/>
    <w:rsid w:val="6D1369E9"/>
    <w:rsid w:val="70000681"/>
    <w:rsid w:val="70D91EBF"/>
    <w:rsid w:val="71117880"/>
    <w:rsid w:val="724320AA"/>
    <w:rsid w:val="726E60B7"/>
    <w:rsid w:val="74032701"/>
    <w:rsid w:val="773E1055"/>
    <w:rsid w:val="791844F8"/>
    <w:rsid w:val="7B8F6B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38"/>
    <w:qFormat/>
    <w:uiPriority w:val="0"/>
    <w:pPr>
      <w:outlineLvl w:val="5"/>
    </w:pPr>
  </w:style>
  <w:style w:type="paragraph" w:styleId="9">
    <w:name w:val="heading 7"/>
    <w:basedOn w:val="8"/>
    <w:next w:val="1"/>
    <w:link w:val="139"/>
    <w:qFormat/>
    <w:uiPriority w:val="0"/>
    <w:pPr>
      <w:outlineLvl w:val="6"/>
    </w:pPr>
  </w:style>
  <w:style w:type="paragraph" w:styleId="10">
    <w:name w:val="heading 8"/>
    <w:basedOn w:val="2"/>
    <w:next w:val="1"/>
    <w:link w:val="140"/>
    <w:qFormat/>
    <w:uiPriority w:val="0"/>
    <w:pPr>
      <w:ind w:left="0" w:firstLine="0"/>
      <w:outlineLvl w:val="7"/>
    </w:pPr>
  </w:style>
  <w:style w:type="paragraph" w:styleId="11">
    <w:name w:val="heading 9"/>
    <w:basedOn w:val="10"/>
    <w:next w:val="1"/>
    <w:link w:val="141"/>
    <w:qFormat/>
    <w:uiPriority w:val="0"/>
    <w:pPr>
      <w:outlineLvl w:val="8"/>
    </w:pPr>
  </w:style>
  <w:style w:type="character" w:default="1" w:styleId="53">
    <w:name w:val="Default Paragraph Font"/>
    <w:semiHidden/>
    <w:unhideWhenUsed/>
    <w:qFormat/>
    <w:uiPriority w:val="1"/>
  </w:style>
  <w:style w:type="table" w:default="1" w:styleId="6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63"/>
    <w:qFormat/>
    <w:uiPriority w:val="0"/>
    <w:pPr>
      <w:ind w:left="1985" w:hanging="1985"/>
      <w:outlineLvl w:val="9"/>
    </w:pPr>
    <w:rPr>
      <w:sz w:val="20"/>
    </w:rPr>
  </w:style>
  <w:style w:type="paragraph" w:styleId="12">
    <w:name w:val="List 3"/>
    <w:basedOn w:val="13"/>
    <w:qFormat/>
    <w:uiPriority w:val="0"/>
    <w:pPr>
      <w:numPr>
        <w:numId w:val="0"/>
      </w:numPr>
      <w:spacing w:before="0" w:after="180"/>
      <w:ind w:left="1135" w:hanging="284"/>
      <w:jc w:val="left"/>
    </w:pPr>
    <w:rPr>
      <w:rFonts w:eastAsia="Times New Roman"/>
      <w:lang w:val="en-GB" w:eastAsia="en-US"/>
    </w:rPr>
  </w:style>
  <w:style w:type="paragraph" w:styleId="13">
    <w:name w:val="List 2"/>
    <w:basedOn w:val="14"/>
    <w:qFormat/>
    <w:uiPriority w:val="0"/>
    <w:pPr>
      <w:numPr>
        <w:ilvl w:val="0"/>
        <w:numId w:val="1"/>
      </w:numPr>
      <w:tabs>
        <w:tab w:val="clear" w:pos="2041"/>
      </w:tabs>
      <w:spacing w:before="120" w:after="0"/>
      <w:ind w:left="426" w:hanging="426"/>
      <w:contextualSpacing w:val="0"/>
      <w:jc w:val="both"/>
    </w:pPr>
    <w:rPr>
      <w:rFonts w:eastAsia="宋体"/>
      <w:lang w:val="en-US" w:eastAsia="zh-CN"/>
    </w:rPr>
  </w:style>
  <w:style w:type="paragraph" w:styleId="14">
    <w:name w:val="List"/>
    <w:basedOn w:val="1"/>
    <w:unhideWhenUsed/>
    <w:qFormat/>
    <w:uiPriority w:val="0"/>
    <w:pPr>
      <w:ind w:left="360" w:hanging="360"/>
      <w:contextualSpacing/>
    </w:pPr>
  </w:style>
  <w:style w:type="paragraph" w:styleId="15">
    <w:name w:val="annotation subject"/>
    <w:basedOn w:val="16"/>
    <w:next w:val="16"/>
    <w:link w:val="245"/>
    <w:qFormat/>
    <w:uiPriority w:val="0"/>
    <w:rPr>
      <w:b/>
      <w:bCs/>
    </w:rPr>
  </w:style>
  <w:style w:type="paragraph" w:styleId="16">
    <w:name w:val="annotation text"/>
    <w:basedOn w:val="1"/>
    <w:link w:val="243"/>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568" w:hanging="284"/>
      <w:contextualSpacing w:val="0"/>
    </w:pPr>
  </w:style>
  <w:style w:type="paragraph" w:styleId="26">
    <w:name w:val="Note Heading"/>
    <w:basedOn w:val="1"/>
    <w:next w:val="1"/>
    <w:link w:val="217"/>
    <w:qFormat/>
    <w:uiPriority w:val="0"/>
    <w:pPr>
      <w:overflowPunct w:val="0"/>
      <w:autoSpaceDE w:val="0"/>
      <w:autoSpaceDN w:val="0"/>
      <w:adjustRightInd w:val="0"/>
      <w:textAlignment w:val="baseline"/>
    </w:pPr>
    <w:rPr>
      <w:rFonts w:eastAsia="MS Mincho"/>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224"/>
    <w:qFormat/>
    <w:uiPriority w:val="0"/>
    <w:pPr>
      <w:ind w:left="851"/>
    </w:pPr>
  </w:style>
  <w:style w:type="paragraph" w:styleId="30">
    <w:name w:val="List Bullet"/>
    <w:basedOn w:val="14"/>
    <w:qFormat/>
    <w:uiPriority w:val="0"/>
    <w:pPr>
      <w:ind w:left="568" w:hanging="284"/>
      <w:contextualSpacing w:val="0"/>
    </w:pPr>
  </w:style>
  <w:style w:type="paragraph" w:styleId="31">
    <w:name w:val="caption"/>
    <w:basedOn w:val="1"/>
    <w:next w:val="1"/>
    <w:link w:val="131"/>
    <w:unhideWhenUsed/>
    <w:qFormat/>
    <w:uiPriority w:val="0"/>
    <w:pPr>
      <w:spacing w:after="0"/>
    </w:pPr>
    <w:rPr>
      <w:b/>
      <w:bCs/>
      <w:sz w:val="21"/>
      <w:szCs w:val="21"/>
      <w:lang w:val="en-US"/>
    </w:rPr>
  </w:style>
  <w:style w:type="paragraph" w:styleId="32">
    <w:name w:val="Document Map"/>
    <w:basedOn w:val="1"/>
    <w:link w:val="100"/>
    <w:qFormat/>
    <w:uiPriority w:val="99"/>
    <w:rPr>
      <w:rFonts w:ascii="宋体" w:eastAsia="宋体"/>
      <w:sz w:val="18"/>
      <w:szCs w:val="18"/>
    </w:rPr>
  </w:style>
  <w:style w:type="paragraph" w:styleId="33">
    <w:name w:val="Body Text"/>
    <w:basedOn w:val="1"/>
    <w:link w:val="277"/>
    <w:qFormat/>
    <w:uiPriority w:val="99"/>
    <w:pPr>
      <w:spacing w:after="120"/>
    </w:pPr>
    <w:rPr>
      <w:rFonts w:eastAsiaTheme="minorEastAsia"/>
    </w:rPr>
  </w:style>
  <w:style w:type="paragraph" w:styleId="34">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5">
    <w:name w:val="Plain Text"/>
    <w:basedOn w:val="1"/>
    <w:link w:val="149"/>
    <w:qFormat/>
    <w:uiPriority w:val="0"/>
    <w:pPr>
      <w:overflowPunct w:val="0"/>
      <w:autoSpaceDE w:val="0"/>
      <w:autoSpaceDN w:val="0"/>
      <w:adjustRightInd w:val="0"/>
      <w:textAlignment w:val="baseline"/>
    </w:pPr>
    <w:rPr>
      <w:rFonts w:ascii="Courier New" w:hAnsi="Courier New"/>
      <w:lang w:val="nb-NO"/>
    </w:rPr>
  </w:style>
  <w:style w:type="paragraph" w:styleId="36">
    <w:name w:val="List Bullet 5"/>
    <w:basedOn w:val="27"/>
    <w:qFormat/>
    <w:uiPriority w:val="0"/>
    <w:pPr>
      <w:ind w:left="1702"/>
    </w:pPr>
  </w:style>
  <w:style w:type="paragraph" w:styleId="37">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8">
    <w:name w:val="toc 8"/>
    <w:basedOn w:val="23"/>
    <w:next w:val="1"/>
    <w:qFormat/>
    <w:uiPriority w:val="39"/>
    <w:pPr>
      <w:spacing w:before="180"/>
      <w:ind w:left="2693" w:hanging="2693"/>
    </w:pPr>
    <w:rPr>
      <w:b/>
    </w:rPr>
  </w:style>
  <w:style w:type="paragraph" w:styleId="39">
    <w:name w:val="endnote text"/>
    <w:basedOn w:val="1"/>
    <w:link w:val="213"/>
    <w:qFormat/>
    <w:uiPriority w:val="0"/>
    <w:pPr>
      <w:snapToGrid w:val="0"/>
    </w:pPr>
  </w:style>
  <w:style w:type="paragraph" w:styleId="40">
    <w:name w:val="Balloon Text"/>
    <w:basedOn w:val="1"/>
    <w:link w:val="99"/>
    <w:qFormat/>
    <w:uiPriority w:val="99"/>
    <w:pPr>
      <w:spacing w:after="0"/>
    </w:pPr>
    <w:rPr>
      <w:rFonts w:ascii="Segoe UI" w:hAnsi="Segoe UI" w:cs="Segoe UI"/>
      <w:sz w:val="18"/>
      <w:szCs w:val="18"/>
    </w:rPr>
  </w:style>
  <w:style w:type="paragraph" w:styleId="41">
    <w:name w:val="footer"/>
    <w:basedOn w:val="42"/>
    <w:link w:val="119"/>
    <w:qFormat/>
    <w:uiPriority w:val="0"/>
    <w:pPr>
      <w:jc w:val="center"/>
    </w:pPr>
    <w:rPr>
      <w:i/>
    </w:rPr>
  </w:style>
  <w:style w:type="paragraph" w:styleId="42">
    <w:name w:val="header"/>
    <w:link w:val="11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3">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ja-JP"/>
    </w:rPr>
  </w:style>
  <w:style w:type="paragraph" w:styleId="44">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5">
    <w:name w:val="footnote text"/>
    <w:basedOn w:val="1"/>
    <w:link w:val="135"/>
    <w:qFormat/>
    <w:uiPriority w:val="0"/>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paragraph" w:styleId="46">
    <w:name w:val="List 5"/>
    <w:basedOn w:val="47"/>
    <w:qFormat/>
    <w:uiPriority w:val="0"/>
    <w:pPr>
      <w:ind w:left="1702"/>
    </w:pPr>
  </w:style>
  <w:style w:type="paragraph" w:styleId="47">
    <w:name w:val="List 4"/>
    <w:basedOn w:val="12"/>
    <w:qFormat/>
    <w:uiPriority w:val="0"/>
    <w:pPr>
      <w:ind w:left="1418"/>
    </w:pPr>
  </w:style>
  <w:style w:type="paragraph" w:styleId="48">
    <w:name w:val="toc 9"/>
    <w:basedOn w:val="38"/>
    <w:next w:val="1"/>
    <w:qFormat/>
    <w:uiPriority w:val="39"/>
    <w:pPr>
      <w:ind w:left="1418" w:hanging="1418"/>
    </w:pPr>
  </w:style>
  <w:style w:type="paragraph" w:styleId="49">
    <w:name w:val="HTML Preformatted"/>
    <w:basedOn w:val="1"/>
    <w:link w:val="218"/>
    <w:qFormat/>
    <w:uiPriority w:val="0"/>
    <w:pPr>
      <w:overflowPunct w:val="0"/>
      <w:autoSpaceDE w:val="0"/>
      <w:autoSpaceDN w:val="0"/>
      <w:adjustRightInd w:val="0"/>
      <w:textAlignment w:val="baseline"/>
    </w:pPr>
    <w:rPr>
      <w:rFonts w:ascii="Courier New" w:hAnsi="Courier New" w:eastAsia="MS Mincho"/>
    </w:rPr>
  </w:style>
  <w:style w:type="paragraph" w:styleId="50">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1">
    <w:name w:val="index 1"/>
    <w:basedOn w:val="1"/>
    <w:next w:val="1"/>
    <w:qFormat/>
    <w:uiPriority w:val="0"/>
    <w:pPr>
      <w:keepLines/>
      <w:spacing w:after="0"/>
    </w:pPr>
  </w:style>
  <w:style w:type="paragraph" w:styleId="52">
    <w:name w:val="index 2"/>
    <w:basedOn w:val="51"/>
    <w:next w:val="1"/>
    <w:qFormat/>
    <w:uiPriority w:val="0"/>
    <w:pPr>
      <w:ind w:left="284"/>
    </w:pPr>
  </w:style>
  <w:style w:type="character" w:styleId="54">
    <w:name w:val="Strong"/>
    <w:qFormat/>
    <w:uiPriority w:val="0"/>
    <w:rPr>
      <w:b/>
      <w:bCs/>
    </w:rPr>
  </w:style>
  <w:style w:type="character" w:styleId="55">
    <w:name w:val="page number"/>
    <w:qFormat/>
    <w:uiPriority w:val="0"/>
  </w:style>
  <w:style w:type="character" w:styleId="56">
    <w:name w:val="FollowedHyperlink"/>
    <w:qFormat/>
    <w:uiPriority w:val="0"/>
    <w:rPr>
      <w:color w:val="800080"/>
      <w:u w:val="single"/>
    </w:rPr>
  </w:style>
  <w:style w:type="character" w:styleId="57">
    <w:name w:val="Emphasis"/>
    <w:qFormat/>
    <w:uiPriority w:val="0"/>
    <w:rPr>
      <w:i/>
      <w:iCs/>
    </w:rPr>
  </w:style>
  <w:style w:type="character" w:styleId="58">
    <w:name w:val="HTML Typewriter"/>
    <w:qFormat/>
    <w:uiPriority w:val="0"/>
    <w:rPr>
      <w:rFonts w:ascii="Courier New" w:hAnsi="Courier New" w:eastAsia="Times New Roman" w:cs="Courier New"/>
      <w:sz w:val="20"/>
      <w:szCs w:val="20"/>
    </w:rPr>
  </w:style>
  <w:style w:type="character" w:styleId="59">
    <w:name w:val="Hyperlink"/>
    <w:basedOn w:val="53"/>
    <w:qFormat/>
    <w:uiPriority w:val="0"/>
    <w:rPr>
      <w:color w:val="0563C1"/>
      <w:u w:val="single"/>
    </w:rPr>
  </w:style>
  <w:style w:type="character" w:styleId="60">
    <w:name w:val="annotation reference"/>
    <w:qFormat/>
    <w:uiPriority w:val="0"/>
    <w:rPr>
      <w:sz w:val="16"/>
    </w:rPr>
  </w:style>
  <w:style w:type="character" w:styleId="61">
    <w:name w:val="footnote reference"/>
    <w:basedOn w:val="53"/>
    <w:qFormat/>
    <w:uiPriority w:val="0"/>
    <w:rPr>
      <w:position w:val="6"/>
      <w:sz w:val="18"/>
    </w:rPr>
  </w:style>
  <w:style w:type="table" w:styleId="63">
    <w:name w:val="Table Grid"/>
    <w:basedOn w:val="62"/>
    <w:qFormat/>
    <w:uiPriority w:val="39"/>
    <w:rPr>
      <w:rFonts w:ascii="Calibri" w:hAnsi="Calibri"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4">
    <w:name w:val="EQ"/>
    <w:basedOn w:val="1"/>
    <w:next w:val="1"/>
    <w:link w:val="22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4"/>
    <w:qFormat/>
    <w:uiPriority w:val="0"/>
    <w:pPr>
      <w:keepLines/>
      <w:ind w:left="1135" w:hanging="851"/>
    </w:pPr>
  </w:style>
  <w:style w:type="paragraph" w:customStyle="1" w:styleId="70">
    <w:name w:val="PL"/>
    <w:link w:val="1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2"/>
    <w:qFormat/>
    <w:uiPriority w:val="0"/>
    <w:pPr>
      <w:keepNext/>
      <w:keepLines/>
      <w:spacing w:after="0"/>
    </w:pPr>
    <w:rPr>
      <w:rFonts w:ascii="Arial" w:hAnsi="Arial"/>
      <w:sz w:val="18"/>
    </w:rPr>
  </w:style>
  <w:style w:type="paragraph" w:customStyle="1" w:styleId="73">
    <w:name w:val="TAH"/>
    <w:basedOn w:val="74"/>
    <w:link w:val="109"/>
    <w:qFormat/>
    <w:uiPriority w:val="0"/>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6">
    <w:name w:val="EX"/>
    <w:basedOn w:val="1"/>
    <w:link w:val="103"/>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112"/>
    <w:qFormat/>
    <w:uiPriority w:val="0"/>
    <w:pPr>
      <w:ind w:left="568" w:hanging="284"/>
    </w:pPr>
  </w:style>
  <w:style w:type="paragraph" w:customStyle="1" w:styleId="81">
    <w:name w:val="Editor's Note"/>
    <w:basedOn w:val="69"/>
    <w:link w:val="170"/>
    <w:qFormat/>
    <w:uiPriority w:val="0"/>
    <w:rPr>
      <w:color w:val="FF0000"/>
    </w:rPr>
  </w:style>
  <w:style w:type="paragraph" w:customStyle="1" w:styleId="82">
    <w:name w:val="TH"/>
    <w:basedOn w:val="1"/>
    <w:link w:val="110"/>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7">
    <w:name w:val="TAN"/>
    <w:basedOn w:val="72"/>
    <w:link w:val="115"/>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9">
    <w:name w:val="TF"/>
    <w:basedOn w:val="82"/>
    <w:link w:val="106"/>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1">
    <w:name w:val="B2"/>
    <w:basedOn w:val="1"/>
    <w:link w:val="114"/>
    <w:qFormat/>
    <w:uiPriority w:val="0"/>
    <w:pPr>
      <w:ind w:left="851" w:hanging="284"/>
    </w:pPr>
  </w:style>
  <w:style w:type="paragraph" w:customStyle="1" w:styleId="92">
    <w:name w:val="B3"/>
    <w:basedOn w:val="1"/>
    <w:link w:val="166"/>
    <w:qFormat/>
    <w:uiPriority w:val="0"/>
    <w:pPr>
      <w:ind w:left="1135" w:hanging="284"/>
    </w:pPr>
  </w:style>
  <w:style w:type="paragraph" w:customStyle="1" w:styleId="93">
    <w:name w:val="B4"/>
    <w:basedOn w:val="1"/>
    <w:link w:val="171"/>
    <w:qFormat/>
    <w:uiPriority w:val="0"/>
    <w:pPr>
      <w:ind w:left="1418" w:hanging="284"/>
    </w:pPr>
  </w:style>
  <w:style w:type="paragraph" w:customStyle="1" w:styleId="94">
    <w:name w:val="B5"/>
    <w:basedOn w:val="1"/>
    <w:link w:val="172"/>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7"/>
    <w:qFormat/>
    <w:uiPriority w:val="0"/>
    <w:rPr>
      <w:i/>
      <w:color w:val="0000FF"/>
    </w:rPr>
  </w:style>
  <w:style w:type="character" w:customStyle="1" w:styleId="99">
    <w:name w:val="Balloon Text Char"/>
    <w:basedOn w:val="53"/>
    <w:link w:val="40"/>
    <w:qFormat/>
    <w:uiPriority w:val="99"/>
    <w:rPr>
      <w:rFonts w:ascii="Segoe UI" w:hAnsi="Segoe UI" w:cs="Segoe UI"/>
      <w:sz w:val="18"/>
      <w:szCs w:val="18"/>
      <w:lang w:val="en-GB"/>
    </w:rPr>
  </w:style>
  <w:style w:type="character" w:customStyle="1" w:styleId="100">
    <w:name w:val="Document Map Char"/>
    <w:basedOn w:val="53"/>
    <w:link w:val="32"/>
    <w:qFormat/>
    <w:uiPriority w:val="99"/>
    <w:rPr>
      <w:rFonts w:ascii="宋体" w:eastAsia="宋体"/>
      <w:sz w:val="18"/>
      <w:szCs w:val="18"/>
      <w:lang w:val="en-GB"/>
    </w:rPr>
  </w:style>
  <w:style w:type="character" w:customStyle="1" w:styleId="101">
    <w:name w:val="Heading 3 Char"/>
    <w:link w:val="4"/>
    <w:qFormat/>
    <w:uiPriority w:val="0"/>
    <w:rPr>
      <w:rFonts w:ascii="Arial" w:hAnsi="Arial" w:eastAsia="Times New Roman"/>
      <w:sz w:val="28"/>
      <w:lang w:val="en-GB"/>
    </w:rPr>
  </w:style>
  <w:style w:type="character" w:customStyle="1" w:styleId="102">
    <w:name w:val="TAL Char"/>
    <w:link w:val="72"/>
    <w:qFormat/>
    <w:uiPriority w:val="0"/>
    <w:rPr>
      <w:rFonts w:ascii="Arial" w:hAnsi="Arial" w:eastAsia="Times New Roman"/>
      <w:sz w:val="18"/>
      <w:lang w:val="en-GB"/>
    </w:rPr>
  </w:style>
  <w:style w:type="character" w:customStyle="1" w:styleId="103">
    <w:name w:val="EX Car"/>
    <w:link w:val="76"/>
    <w:qFormat/>
    <w:uiPriority w:val="0"/>
    <w:rPr>
      <w:rFonts w:eastAsia="Times New Roman"/>
      <w:lang w:val="en-GB"/>
    </w:rPr>
  </w:style>
  <w:style w:type="character" w:customStyle="1" w:styleId="104">
    <w:name w:val="NO Char"/>
    <w:link w:val="69"/>
    <w:qFormat/>
    <w:uiPriority w:val="0"/>
    <w:rPr>
      <w:rFonts w:eastAsia="Times New Roman"/>
      <w:lang w:val="en-GB"/>
    </w:rPr>
  </w:style>
  <w:style w:type="paragraph" w:styleId="105">
    <w:name w:val="List Paragraph"/>
    <w:basedOn w:val="1"/>
    <w:link w:val="228"/>
    <w:qFormat/>
    <w:uiPriority w:val="34"/>
    <w:pPr>
      <w:ind w:left="720"/>
      <w:contextualSpacing/>
    </w:pPr>
  </w:style>
  <w:style w:type="character" w:customStyle="1" w:styleId="106">
    <w:name w:val="TF Char"/>
    <w:link w:val="89"/>
    <w:qFormat/>
    <w:uiPriority w:val="0"/>
    <w:rPr>
      <w:rFonts w:ascii="Arial" w:hAnsi="Arial" w:eastAsia="Times New Roman"/>
      <w:b/>
      <w:lang w:val="en-GB"/>
    </w:rPr>
  </w:style>
  <w:style w:type="character" w:customStyle="1" w:styleId="107">
    <w:name w:val="Guidance Char"/>
    <w:link w:val="98"/>
    <w:qFormat/>
    <w:uiPriority w:val="0"/>
    <w:rPr>
      <w:rFonts w:eastAsia="Times New Roman"/>
      <w:i/>
      <w:color w:val="0000FF"/>
      <w:lang w:val="en-GB"/>
    </w:rPr>
  </w:style>
  <w:style w:type="character" w:customStyle="1" w:styleId="108">
    <w:name w:val="Heading 4 Char"/>
    <w:link w:val="5"/>
    <w:qFormat/>
    <w:uiPriority w:val="0"/>
    <w:rPr>
      <w:rFonts w:ascii="Arial" w:hAnsi="Arial" w:eastAsia="Times New Roman"/>
      <w:sz w:val="24"/>
      <w:lang w:val="en-GB"/>
    </w:rPr>
  </w:style>
  <w:style w:type="character" w:customStyle="1" w:styleId="109">
    <w:name w:val="TAH Car"/>
    <w:link w:val="73"/>
    <w:qFormat/>
    <w:uiPriority w:val="0"/>
    <w:rPr>
      <w:rFonts w:ascii="Arial" w:hAnsi="Arial" w:eastAsia="Times New Roman"/>
      <w:b/>
      <w:sz w:val="18"/>
      <w:lang w:val="en-GB"/>
    </w:rPr>
  </w:style>
  <w:style w:type="character" w:customStyle="1" w:styleId="110">
    <w:name w:val="TH Char"/>
    <w:link w:val="82"/>
    <w:qFormat/>
    <w:uiPriority w:val="0"/>
    <w:rPr>
      <w:rFonts w:ascii="Arial" w:hAnsi="Arial" w:eastAsia="Times New Roman"/>
      <w:b/>
      <w:lang w:val="en-GB"/>
    </w:rPr>
  </w:style>
  <w:style w:type="character" w:customStyle="1" w:styleId="111">
    <w:name w:val="Heading 2 Char"/>
    <w:link w:val="3"/>
    <w:qFormat/>
    <w:uiPriority w:val="0"/>
    <w:rPr>
      <w:rFonts w:ascii="Arial" w:hAnsi="Arial" w:eastAsia="Times New Roman"/>
      <w:sz w:val="32"/>
      <w:lang w:val="en-GB"/>
    </w:rPr>
  </w:style>
  <w:style w:type="character" w:customStyle="1" w:styleId="112">
    <w:name w:val="B1 Char"/>
    <w:link w:val="80"/>
    <w:qFormat/>
    <w:uiPriority w:val="0"/>
    <w:rPr>
      <w:rFonts w:eastAsia="Times New Roman"/>
      <w:lang w:val="en-GB"/>
    </w:rPr>
  </w:style>
  <w:style w:type="character" w:customStyle="1" w:styleId="113">
    <w:name w:val="TAC Char"/>
    <w:link w:val="74"/>
    <w:qFormat/>
    <w:uiPriority w:val="0"/>
    <w:rPr>
      <w:rFonts w:ascii="Arial" w:hAnsi="Arial" w:eastAsia="Times New Roman"/>
      <w:sz w:val="18"/>
      <w:lang w:val="en-GB"/>
    </w:rPr>
  </w:style>
  <w:style w:type="character" w:customStyle="1" w:styleId="114">
    <w:name w:val="B2 Char"/>
    <w:link w:val="91"/>
    <w:qFormat/>
    <w:uiPriority w:val="0"/>
    <w:rPr>
      <w:rFonts w:eastAsia="Times New Roman"/>
      <w:lang w:val="en-GB"/>
    </w:rPr>
  </w:style>
  <w:style w:type="character" w:customStyle="1" w:styleId="115">
    <w:name w:val="TAN Char"/>
    <w:link w:val="87"/>
    <w:qFormat/>
    <w:locked/>
    <w:uiPriority w:val="0"/>
    <w:rPr>
      <w:rFonts w:ascii="Arial" w:hAnsi="Arial" w:eastAsia="Times New Roman"/>
      <w:sz w:val="18"/>
      <w:lang w:val="en-GB"/>
    </w:rPr>
  </w:style>
  <w:style w:type="paragraph" w:customStyle="1" w:styleId="116">
    <w:name w:val="Revision"/>
    <w:hidden/>
    <w:semiHidden/>
    <w:qFormat/>
    <w:uiPriority w:val="99"/>
    <w:rPr>
      <w:rFonts w:ascii="Times New Roman" w:hAnsi="Times New Roman" w:cs="Times New Roman" w:eastAsiaTheme="minorEastAsia"/>
      <w:lang w:val="en-GB" w:eastAsia="en-US" w:bidi="ar-SA"/>
    </w:rPr>
  </w:style>
  <w:style w:type="character" w:customStyle="1" w:styleId="117">
    <w:name w:val="Heading 1 Char"/>
    <w:link w:val="2"/>
    <w:qFormat/>
    <w:uiPriority w:val="0"/>
    <w:rPr>
      <w:rFonts w:ascii="Arial" w:hAnsi="Arial" w:eastAsia="Times New Roman"/>
      <w:sz w:val="36"/>
      <w:lang w:val="en-GB"/>
    </w:rPr>
  </w:style>
  <w:style w:type="character" w:customStyle="1" w:styleId="118">
    <w:name w:val="Header Char"/>
    <w:link w:val="42"/>
    <w:qFormat/>
    <w:uiPriority w:val="0"/>
    <w:rPr>
      <w:rFonts w:ascii="Arial" w:hAnsi="Arial" w:eastAsia="Times New Roman"/>
      <w:b/>
      <w:sz w:val="18"/>
      <w:lang w:val="en-GB" w:eastAsia="ja-JP"/>
    </w:rPr>
  </w:style>
  <w:style w:type="character" w:customStyle="1" w:styleId="119">
    <w:name w:val="Footer Char"/>
    <w:link w:val="41"/>
    <w:qFormat/>
    <w:uiPriority w:val="0"/>
    <w:rPr>
      <w:rFonts w:ascii="Arial" w:hAnsi="Arial" w:eastAsia="Times New Roman"/>
      <w:b/>
      <w:i/>
      <w:sz w:val="18"/>
      <w:lang w:val="en-GB" w:eastAsia="ja-JP"/>
    </w:rPr>
  </w:style>
  <w:style w:type="character" w:customStyle="1" w:styleId="120">
    <w:name w:val="href"/>
    <w:basedOn w:val="53"/>
    <w:qFormat/>
    <w:uiPriority w:val="0"/>
  </w:style>
  <w:style w:type="paragraph" w:customStyle="1" w:styleId="12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12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123">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12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125">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126">
    <w:name w:val="Table_title"/>
    <w:basedOn w:val="1"/>
    <w:next w:val="12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127">
    <w:name w:val="Figure"/>
    <w:basedOn w:val="1"/>
    <w:next w:val="1"/>
    <w:qFormat/>
    <w:uiPriority w:val="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128">
    <w:name w:val="Rientra1"/>
    <w:basedOn w:val="1"/>
    <w:qFormat/>
    <w:uiPriority w:val="99"/>
    <w:pPr>
      <w:numPr>
        <w:ilvl w:val="0"/>
        <w:numId w:val="2"/>
      </w:numPr>
      <w:tabs>
        <w:tab w:val="left" w:pos="0"/>
      </w:tabs>
      <w:suppressAutoHyphens/>
      <w:autoSpaceDN w:val="0"/>
      <w:spacing w:before="60" w:after="60"/>
      <w:jc w:val="both"/>
    </w:pPr>
    <w:rPr>
      <w:rFonts w:eastAsia="宋体"/>
    </w:rPr>
  </w:style>
  <w:style w:type="paragraph" w:customStyle="1" w:styleId="129">
    <w:name w:val="Table_fin"/>
    <w:basedOn w:val="1"/>
    <w:next w:val="1"/>
    <w:qFormat/>
    <w:uiPriority w:val="0"/>
    <w:pPr>
      <w:suppressAutoHyphens/>
      <w:autoSpaceDN w:val="0"/>
      <w:spacing w:after="0"/>
      <w:jc w:val="both"/>
    </w:pPr>
    <w:rPr>
      <w:rFonts w:eastAsia="Batang"/>
    </w:rPr>
  </w:style>
  <w:style w:type="character" w:customStyle="1" w:styleId="130">
    <w:name w:val="Heading 5 Char"/>
    <w:basedOn w:val="53"/>
    <w:link w:val="6"/>
    <w:qFormat/>
    <w:uiPriority w:val="0"/>
    <w:rPr>
      <w:rFonts w:ascii="Arial" w:hAnsi="Arial" w:eastAsia="Times New Roman"/>
      <w:sz w:val="22"/>
      <w:lang w:val="en-GB"/>
    </w:rPr>
  </w:style>
  <w:style w:type="character" w:customStyle="1" w:styleId="131">
    <w:name w:val="Caption Char1"/>
    <w:link w:val="31"/>
    <w:qFormat/>
    <w:uiPriority w:val="0"/>
    <w:rPr>
      <w:rFonts w:eastAsia="Times New Roman"/>
      <w:b/>
      <w:bCs/>
      <w:sz w:val="21"/>
      <w:szCs w:val="21"/>
    </w:rPr>
  </w:style>
  <w:style w:type="paragraph" w:customStyle="1" w:styleId="132">
    <w:name w:val="enumlev1"/>
    <w:basedOn w:val="1"/>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133">
    <w:name w:val="enumlev2"/>
    <w:basedOn w:val="132"/>
    <w:qFormat/>
    <w:uiPriority w:val="0"/>
    <w:pPr>
      <w:ind w:left="1871" w:hanging="737"/>
    </w:pPr>
  </w:style>
  <w:style w:type="paragraph" w:customStyle="1" w:styleId="134">
    <w:name w:val="enumlev3"/>
    <w:basedOn w:val="133"/>
    <w:qFormat/>
    <w:uiPriority w:val="0"/>
    <w:pPr>
      <w:ind w:left="2268" w:hanging="397"/>
    </w:pPr>
  </w:style>
  <w:style w:type="character" w:customStyle="1" w:styleId="135">
    <w:name w:val="Footnote Text Char"/>
    <w:basedOn w:val="53"/>
    <w:link w:val="45"/>
    <w:qFormat/>
    <w:uiPriority w:val="0"/>
    <w:rPr>
      <w:rFonts w:eastAsia="Times New Roman"/>
      <w:sz w:val="24"/>
      <w:lang w:val="en-GB"/>
    </w:rPr>
  </w:style>
  <w:style w:type="table" w:customStyle="1" w:styleId="136">
    <w:name w:val="Table Grid1"/>
    <w:basedOn w:val="62"/>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37">
    <w:name w:val="Reference"/>
    <w:basedOn w:val="1"/>
    <w:qFormat/>
    <w:uiPriority w:val="0"/>
    <w:pPr>
      <w:spacing w:after="0"/>
      <w:ind w:left="567" w:hanging="283"/>
    </w:pPr>
    <w:rPr>
      <w:rFonts w:eastAsia="MS Mincho"/>
      <w:lang w:eastAsia="en-GB"/>
    </w:rPr>
  </w:style>
  <w:style w:type="character" w:customStyle="1" w:styleId="138">
    <w:name w:val="Heading 6 Char"/>
    <w:basedOn w:val="53"/>
    <w:link w:val="7"/>
    <w:qFormat/>
    <w:uiPriority w:val="0"/>
    <w:rPr>
      <w:rFonts w:ascii="Arial" w:hAnsi="Arial" w:eastAsia="Times New Roman"/>
      <w:lang w:val="en-GB"/>
    </w:rPr>
  </w:style>
  <w:style w:type="character" w:customStyle="1" w:styleId="139">
    <w:name w:val="Heading 7 Char"/>
    <w:basedOn w:val="53"/>
    <w:link w:val="9"/>
    <w:qFormat/>
    <w:uiPriority w:val="0"/>
    <w:rPr>
      <w:rFonts w:ascii="Arial" w:hAnsi="Arial" w:eastAsia="Times New Roman"/>
      <w:lang w:val="en-GB"/>
    </w:rPr>
  </w:style>
  <w:style w:type="character" w:customStyle="1" w:styleId="140">
    <w:name w:val="Heading 8 Char"/>
    <w:basedOn w:val="53"/>
    <w:link w:val="10"/>
    <w:qFormat/>
    <w:uiPriority w:val="0"/>
    <w:rPr>
      <w:rFonts w:ascii="Arial" w:hAnsi="Arial" w:eastAsia="Times New Roman"/>
      <w:sz w:val="36"/>
      <w:lang w:val="en-GB"/>
    </w:rPr>
  </w:style>
  <w:style w:type="character" w:customStyle="1" w:styleId="141">
    <w:name w:val="Heading 9 Char"/>
    <w:basedOn w:val="53"/>
    <w:link w:val="11"/>
    <w:qFormat/>
    <w:uiPriority w:val="0"/>
    <w:rPr>
      <w:rFonts w:ascii="Arial" w:hAnsi="Arial" w:eastAsia="Times New Roman"/>
      <w:sz w:val="36"/>
      <w:lang w:val="en-GB"/>
    </w:rPr>
  </w:style>
  <w:style w:type="character" w:customStyle="1" w:styleId="142">
    <w:name w:val="st"/>
    <w:basedOn w:val="53"/>
    <w:qFormat/>
    <w:uiPriority w:val="0"/>
  </w:style>
  <w:style w:type="paragraph" w:customStyle="1" w:styleId="143">
    <w:name w:val="tdoc-header"/>
    <w:qFormat/>
    <w:uiPriority w:val="0"/>
    <w:rPr>
      <w:rFonts w:ascii="Arial" w:hAnsi="Arial" w:eastAsia="Times New Roman" w:cs="Times New Roman"/>
      <w:sz w:val="24"/>
      <w:lang w:val="en-GB" w:eastAsia="en-US" w:bidi="ar-SA"/>
    </w:rPr>
  </w:style>
  <w:style w:type="paragraph" w:customStyle="1" w:styleId="144">
    <w:name w:val="INDENT1"/>
    <w:basedOn w:val="1"/>
    <w:qFormat/>
    <w:uiPriority w:val="0"/>
    <w:pPr>
      <w:overflowPunct w:val="0"/>
      <w:autoSpaceDE w:val="0"/>
      <w:autoSpaceDN w:val="0"/>
      <w:adjustRightInd w:val="0"/>
      <w:ind w:left="851"/>
      <w:textAlignment w:val="baseline"/>
    </w:pPr>
    <w:rPr>
      <w:lang w:eastAsia="ja-JP"/>
    </w:rPr>
  </w:style>
  <w:style w:type="paragraph" w:customStyle="1" w:styleId="145">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146">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14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148">
    <w:name w:val="Rec_CCITT_#"/>
    <w:basedOn w:val="1"/>
    <w:qFormat/>
    <w:uiPriority w:val="0"/>
    <w:pPr>
      <w:keepNext/>
      <w:keepLines/>
      <w:overflowPunct w:val="0"/>
      <w:autoSpaceDE w:val="0"/>
      <w:autoSpaceDN w:val="0"/>
      <w:adjustRightInd w:val="0"/>
      <w:textAlignment w:val="baseline"/>
    </w:pPr>
    <w:rPr>
      <w:b/>
      <w:lang w:eastAsia="ja-JP"/>
    </w:rPr>
  </w:style>
  <w:style w:type="character" w:customStyle="1" w:styleId="149">
    <w:name w:val="Plain Text Char"/>
    <w:basedOn w:val="53"/>
    <w:link w:val="35"/>
    <w:qFormat/>
    <w:uiPriority w:val="0"/>
    <w:rPr>
      <w:rFonts w:ascii="Courier New" w:hAnsi="Courier New" w:eastAsia="Times New Roman"/>
      <w:lang w:val="nb-NO"/>
    </w:rPr>
  </w:style>
  <w:style w:type="table" w:customStyle="1" w:styleId="150">
    <w:name w:val="Table Grid2"/>
    <w:basedOn w:val="62"/>
    <w:qFormat/>
    <w:uiPriority w:val="39"/>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51">
    <w:name w:val="TableText"/>
    <w:basedOn w:val="1"/>
    <w:qFormat/>
    <w:uiPriority w:val="0"/>
    <w:pPr>
      <w:keepNext/>
      <w:keepLines/>
      <w:jc w:val="center"/>
    </w:pPr>
    <w:rPr>
      <w:snapToGrid w:val="0"/>
      <w:kern w:val="2"/>
    </w:rPr>
  </w:style>
  <w:style w:type="character" w:customStyle="1" w:styleId="152">
    <w:name w:val="msoins"/>
    <w:qFormat/>
    <w:uiPriority w:val="0"/>
  </w:style>
  <w:style w:type="paragraph" w:customStyle="1" w:styleId="153">
    <w:name w:val="BL"/>
    <w:basedOn w:val="1"/>
    <w:qFormat/>
    <w:uiPriority w:val="0"/>
    <w:pPr>
      <w:tabs>
        <w:tab w:val="left" w:pos="630"/>
        <w:tab w:val="left" w:pos="851"/>
      </w:tabs>
      <w:overflowPunct w:val="0"/>
      <w:autoSpaceDE w:val="0"/>
      <w:autoSpaceDN w:val="0"/>
      <w:adjustRightInd w:val="0"/>
      <w:ind w:left="630" w:hanging="630"/>
      <w:textAlignment w:val="baseline"/>
    </w:pPr>
    <w:rPr>
      <w:lang w:eastAsia="ja-JP"/>
    </w:rPr>
  </w:style>
  <w:style w:type="paragraph" w:customStyle="1" w:styleId="154">
    <w:name w:val="BN"/>
    <w:basedOn w:val="1"/>
    <w:qFormat/>
    <w:uiPriority w:val="0"/>
    <w:pPr>
      <w:overflowPunct w:val="0"/>
      <w:autoSpaceDE w:val="0"/>
      <w:autoSpaceDN w:val="0"/>
      <w:adjustRightInd w:val="0"/>
      <w:ind w:left="567" w:hanging="283"/>
      <w:textAlignment w:val="baseline"/>
    </w:pPr>
    <w:rPr>
      <w:lang w:eastAsia="ja-JP"/>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15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7">
    <w:name w:val="B6"/>
    <w:basedOn w:val="94"/>
    <w:link w:val="176"/>
    <w:qFormat/>
    <w:uiPriority w:val="0"/>
    <w:pPr>
      <w:overflowPunct w:val="0"/>
      <w:autoSpaceDE w:val="0"/>
      <w:autoSpaceDN w:val="0"/>
      <w:adjustRightInd w:val="0"/>
      <w:textAlignment w:val="baseline"/>
    </w:pPr>
  </w:style>
  <w:style w:type="paragraph" w:customStyle="1" w:styleId="15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ja-JP"/>
    </w:rPr>
  </w:style>
  <w:style w:type="paragraph" w:customStyle="1" w:styleId="159">
    <w:name w:val="FT"/>
    <w:basedOn w:val="1"/>
    <w:qFormat/>
    <w:uiPriority w:val="0"/>
    <w:pPr>
      <w:overflowPunct w:val="0"/>
      <w:autoSpaceDE w:val="0"/>
      <w:autoSpaceDN w:val="0"/>
      <w:adjustRightInd w:val="0"/>
      <w:textAlignment w:val="baseline"/>
    </w:pPr>
    <w:rPr>
      <w:rFonts w:ascii="Arial" w:hAnsi="Arial" w:cs="Arial"/>
      <w:b/>
      <w:lang w:eastAsia="ja-JP"/>
    </w:rPr>
  </w:style>
  <w:style w:type="paragraph" w:customStyle="1" w:styleId="160">
    <w:name w:val="Tadc"/>
    <w:basedOn w:val="1"/>
    <w:qFormat/>
    <w:uiPriority w:val="0"/>
    <w:pPr>
      <w:overflowPunct w:val="0"/>
      <w:autoSpaceDE w:val="0"/>
      <w:autoSpaceDN w:val="0"/>
      <w:adjustRightInd w:val="0"/>
      <w:textAlignment w:val="baseline"/>
    </w:pPr>
    <w:rPr>
      <w:rFonts w:cs="v4.2.0"/>
      <w:lang w:eastAsia="en-GB"/>
    </w:rPr>
  </w:style>
  <w:style w:type="character" w:customStyle="1" w:styleId="161">
    <w:name w:val="TAL Car"/>
    <w:qFormat/>
    <w:uiPriority w:val="0"/>
    <w:rPr>
      <w:rFonts w:ascii="Arial" w:hAnsi="Arial"/>
      <w:sz w:val="18"/>
      <w:lang w:val="en-GB" w:eastAsia="ja-JP" w:bidi="ar-SA"/>
    </w:rPr>
  </w:style>
  <w:style w:type="table" w:customStyle="1" w:styleId="162">
    <w:name w:val="Table Grid11"/>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63">
    <w:name w:val="H6 Char"/>
    <w:link w:val="8"/>
    <w:qFormat/>
    <w:uiPriority w:val="0"/>
    <w:rPr>
      <w:rFonts w:ascii="Arial" w:hAnsi="Arial" w:eastAsia="Times New Roman"/>
      <w:lang w:val="en-GB"/>
    </w:rPr>
  </w:style>
  <w:style w:type="character" w:customStyle="1" w:styleId="164">
    <w:name w:val="PL Char"/>
    <w:link w:val="70"/>
    <w:qFormat/>
    <w:uiPriority w:val="0"/>
    <w:rPr>
      <w:rFonts w:ascii="Courier New" w:hAnsi="Courier New" w:eastAsia="Times New Roman"/>
      <w:sz w:val="16"/>
      <w:lang w:val="en-GB"/>
    </w:rPr>
  </w:style>
  <w:style w:type="character" w:customStyle="1" w:styleId="165">
    <w:name w:val="TAC Car"/>
    <w:qFormat/>
    <w:uiPriority w:val="0"/>
  </w:style>
  <w:style w:type="character" w:customStyle="1" w:styleId="166">
    <w:name w:val="B3 Char"/>
    <w:link w:val="92"/>
    <w:qFormat/>
    <w:uiPriority w:val="0"/>
    <w:rPr>
      <w:rFonts w:eastAsia="Times New Roman"/>
      <w:lang w:val="en-GB"/>
    </w:rPr>
  </w:style>
  <w:style w:type="character" w:customStyle="1" w:styleId="167">
    <w:name w:val="TAL (文字)"/>
    <w:qFormat/>
    <w:uiPriority w:val="0"/>
    <w:rPr>
      <w:rFonts w:ascii="Arial" w:hAnsi="Arial"/>
      <w:sz w:val="18"/>
      <w:lang w:val="en-GB"/>
    </w:rPr>
  </w:style>
  <w:style w:type="character" w:customStyle="1" w:styleId="168">
    <w:name w:val="EX Char"/>
    <w:qFormat/>
    <w:uiPriority w:val="0"/>
    <w:rPr>
      <w:rFonts w:ascii="Times New Roman" w:hAnsi="Times New Roman"/>
      <w:lang w:val="en-GB"/>
    </w:rPr>
  </w:style>
  <w:style w:type="paragraph" w:customStyle="1" w:styleId="169">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0">
    <w:name w:val="Editor's Note Car Car"/>
    <w:link w:val="81"/>
    <w:qFormat/>
    <w:uiPriority w:val="0"/>
    <w:rPr>
      <w:rFonts w:eastAsia="Times New Roman"/>
      <w:color w:val="FF0000"/>
      <w:lang w:val="en-GB"/>
    </w:rPr>
  </w:style>
  <w:style w:type="character" w:customStyle="1" w:styleId="171">
    <w:name w:val="B4 Char"/>
    <w:link w:val="93"/>
    <w:qFormat/>
    <w:uiPriority w:val="0"/>
    <w:rPr>
      <w:rFonts w:eastAsia="Times New Roman"/>
      <w:lang w:val="en-GB"/>
    </w:rPr>
  </w:style>
  <w:style w:type="character" w:customStyle="1" w:styleId="172">
    <w:name w:val="B5 Char"/>
    <w:link w:val="94"/>
    <w:qFormat/>
    <w:uiPriority w:val="0"/>
    <w:rPr>
      <w:rFonts w:eastAsia="Times New Roman"/>
      <w:lang w:val="en-GB"/>
    </w:rPr>
  </w:style>
  <w:style w:type="character" w:customStyle="1" w:styleId="173">
    <w:name w:val="cap Char6"/>
    <w:qFormat/>
    <w:uiPriority w:val="0"/>
    <w:rPr>
      <w:b/>
      <w:lang w:val="en-GB" w:eastAsia="en-US" w:bidi="ar-SA"/>
    </w:rPr>
  </w:style>
  <w:style w:type="paragraph" w:customStyle="1" w:styleId="174">
    <w:name w:val="Heading"/>
    <w:next w:val="1"/>
    <w:link w:val="175"/>
    <w:qFormat/>
    <w:uiPriority w:val="0"/>
    <w:pPr>
      <w:spacing w:before="360"/>
      <w:ind w:left="2552"/>
    </w:pPr>
    <w:rPr>
      <w:rFonts w:ascii="Arial" w:hAnsi="Arial" w:eastAsia="宋体" w:cs="Times New Roman"/>
      <w:b/>
      <w:sz w:val="22"/>
      <w:lang w:val="en-GB" w:eastAsia="zh-CN" w:bidi="ar-SA"/>
    </w:rPr>
  </w:style>
  <w:style w:type="character" w:customStyle="1" w:styleId="175">
    <w:name w:val="Heading Char"/>
    <w:link w:val="174"/>
    <w:qFormat/>
    <w:uiPriority w:val="0"/>
    <w:rPr>
      <w:rFonts w:ascii="Arial" w:hAnsi="Arial" w:eastAsia="宋体"/>
      <w:b/>
      <w:sz w:val="22"/>
      <w:lang w:val="en-GB" w:eastAsia="zh-CN"/>
    </w:rPr>
  </w:style>
  <w:style w:type="character" w:customStyle="1" w:styleId="176">
    <w:name w:val="B6 Char"/>
    <w:link w:val="157"/>
    <w:qFormat/>
    <w:uiPriority w:val="0"/>
    <w:rPr>
      <w:rFonts w:eastAsia="Times New Roman"/>
    </w:rPr>
  </w:style>
  <w:style w:type="paragraph" w:customStyle="1" w:styleId="177">
    <w:name w:val="Note"/>
    <w:basedOn w:val="80"/>
    <w:qFormat/>
    <w:uiPriority w:val="0"/>
    <w:pPr>
      <w:overflowPunct w:val="0"/>
      <w:autoSpaceDE w:val="0"/>
      <w:autoSpaceDN w:val="0"/>
      <w:adjustRightInd w:val="0"/>
      <w:textAlignment w:val="baseline"/>
    </w:pPr>
    <w:rPr>
      <w:rFonts w:eastAsia="MS Mincho"/>
      <w:lang w:eastAsia="ja-JP"/>
    </w:rPr>
  </w:style>
  <w:style w:type="paragraph" w:customStyle="1" w:styleId="17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79">
    <w:name w:val="Table Style1"/>
    <w:basedOn w:val="62"/>
    <w:qFormat/>
    <w:uiPriority w:val="0"/>
    <w:rPr>
      <w:rFonts w:eastAsia="MS Mincho"/>
      <w:lang w:val="en-GB" w:eastAsia="zh-CN"/>
    </w:rPr>
  </w:style>
  <w:style w:type="paragraph" w:customStyle="1" w:styleId="180">
    <w:name w:val="Bullet"/>
    <w:basedOn w:val="1"/>
    <w:qFormat/>
    <w:uiPriority w:val="0"/>
    <w:pPr>
      <w:tabs>
        <w:tab w:val="left" w:pos="926"/>
      </w:tabs>
      <w:ind w:left="926" w:hanging="360"/>
    </w:pPr>
    <w:rPr>
      <w:rFonts w:eastAsia="MS Mincho"/>
      <w:lang w:eastAsia="ja-JP"/>
    </w:rPr>
  </w:style>
  <w:style w:type="paragraph" w:customStyle="1" w:styleId="181">
    <w:name w:val="TOC 91"/>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8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8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8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8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88">
    <w:name w:val="FooterCentred"/>
    <w:basedOn w:val="41"/>
    <w:qFormat/>
    <w:uiPriority w:val="0"/>
    <w:pPr>
      <w:tabs>
        <w:tab w:val="center" w:pos="4678"/>
        <w:tab w:val="right" w:pos="9356"/>
      </w:tabs>
      <w:jc w:val="both"/>
    </w:pPr>
    <w:rPr>
      <w:rFonts w:ascii="Times New Roman" w:hAnsi="Times New Roman" w:eastAsia="MS Mincho"/>
      <w:b w:val="0"/>
      <w:i w:val="0"/>
      <w:sz w:val="20"/>
    </w:rPr>
  </w:style>
  <w:style w:type="paragraph" w:customStyle="1" w:styleId="189">
    <w:name w:val="Numbered List"/>
    <w:basedOn w:val="190"/>
    <w:qFormat/>
    <w:uiPriority w:val="0"/>
    <w:pPr>
      <w:tabs>
        <w:tab w:val="left" w:pos="360"/>
      </w:tabs>
      <w:ind w:left="360" w:hanging="360"/>
    </w:pPr>
  </w:style>
  <w:style w:type="paragraph" w:customStyle="1" w:styleId="19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2">
    <w:name w:val="TableTitle"/>
    <w:basedOn w:val="1"/>
    <w:qFormat/>
    <w:uiPriority w:val="0"/>
    <w:pPr>
      <w:keepNext/>
      <w:keepLines/>
      <w:spacing w:after="60"/>
      <w:ind w:left="210"/>
      <w:jc w:val="center"/>
    </w:pPr>
    <w:rPr>
      <w:rFonts w:ascii="CG Times (WN)" w:hAnsi="CG Times (WN)"/>
      <w:b/>
      <w:lang w:eastAsia="ja-JP"/>
    </w:rPr>
  </w:style>
  <w:style w:type="paragraph" w:customStyle="1" w:styleId="19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9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95">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196">
    <w:name w:val="Tdoc_table"/>
    <w:qFormat/>
    <w:uiPriority w:val="0"/>
    <w:pPr>
      <w:ind w:left="244" w:hanging="244"/>
    </w:pPr>
    <w:rPr>
      <w:rFonts w:ascii="Arial" w:hAnsi="Arial" w:eastAsia="MS Mincho" w:cs="Times New Roman"/>
      <w:color w:val="000000"/>
      <w:lang w:val="en-GB" w:eastAsia="en-US" w:bidi="ar-SA"/>
    </w:rPr>
  </w:style>
  <w:style w:type="paragraph" w:customStyle="1" w:styleId="19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98">
    <w:name w:val="Bullets"/>
    <w:basedOn w:val="1"/>
    <w:qFormat/>
    <w:uiPriority w:val="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19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0">
    <w:name w:val="Tabellengitternetz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1">
    <w:name w:val="Tabellengitternetz2"/>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2">
    <w:name w:val="Tabellengitternetz3"/>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3">
    <w:name w:val="Tabellengitternetz4"/>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4">
    <w:name w:val="Tabellengitternetz5"/>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5">
    <w:name w:val="Tabellengitternetz6"/>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6">
    <w:name w:val="Tabellengitternetz7"/>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7">
    <w:name w:val="Tabellengitternetz8"/>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8">
    <w:name w:val="Tabellengitternetz9"/>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9">
    <w:name w:val="Table Grid21"/>
    <w:basedOn w:val="62"/>
    <w:qFormat/>
    <w:uiPriority w:val="0"/>
    <w:pPr>
      <w:overflowPunct w:val="0"/>
      <w:autoSpaceDE w:val="0"/>
      <w:autoSpaceDN w:val="0"/>
      <w:adjustRightInd w:val="0"/>
      <w:spacing w:after="180"/>
      <w:textAlignment w:val="baseline"/>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0">
    <w:name w:val="Table Grid3"/>
    <w:basedOn w:val="62"/>
    <w:qFormat/>
    <w:uiPriority w:val="39"/>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11">
    <w:name w:val="수정"/>
    <w:hidden/>
    <w:semiHidden/>
    <w:qFormat/>
    <w:uiPriority w:val="0"/>
    <w:rPr>
      <w:rFonts w:ascii="Times New Roman" w:hAnsi="Times New Roman" w:eastAsia="Batang" w:cs="Times New Roman"/>
      <w:lang w:val="en-GB" w:eastAsia="en-US" w:bidi="ar-SA"/>
    </w:rPr>
  </w:style>
  <w:style w:type="paragraph" w:customStyle="1" w:styleId="212">
    <w:name w:val="修订1"/>
    <w:hidden/>
    <w:semiHidden/>
    <w:qFormat/>
    <w:uiPriority w:val="0"/>
    <w:rPr>
      <w:rFonts w:ascii="Times New Roman" w:hAnsi="Times New Roman" w:eastAsia="Batang" w:cs="Times New Roman"/>
      <w:lang w:val="en-GB" w:eastAsia="en-US" w:bidi="ar-SA"/>
    </w:rPr>
  </w:style>
  <w:style w:type="character" w:customStyle="1" w:styleId="213">
    <w:name w:val="Endnote Text Char"/>
    <w:basedOn w:val="53"/>
    <w:link w:val="39"/>
    <w:qFormat/>
    <w:uiPriority w:val="0"/>
    <w:rPr>
      <w:rFonts w:eastAsia="Times New Roman"/>
    </w:rPr>
  </w:style>
  <w:style w:type="paragraph" w:customStyle="1" w:styleId="214">
    <w:name w:val="変更箇所"/>
    <w:hidden/>
    <w:semiHidden/>
    <w:qFormat/>
    <w:uiPriority w:val="0"/>
    <w:rPr>
      <w:rFonts w:ascii="Times New Roman" w:hAnsi="Times New Roman" w:eastAsia="MS Mincho" w:cs="Times New Roman"/>
      <w:lang w:val="en-GB" w:eastAsia="en-US" w:bidi="ar-SA"/>
    </w:rPr>
  </w:style>
  <w:style w:type="paragraph" w:customStyle="1" w:styleId="215">
    <w:name w:val="NB2"/>
    <w:basedOn w:val="90"/>
    <w:qFormat/>
    <w:uiPriority w:val="0"/>
    <w:rPr>
      <w:lang w:eastAsia="ja-JP"/>
    </w:rPr>
  </w:style>
  <w:style w:type="paragraph" w:customStyle="1" w:styleId="216">
    <w:name w:val="table entry"/>
    <w:basedOn w:val="1"/>
    <w:qFormat/>
    <w:uiPriority w:val="0"/>
    <w:pPr>
      <w:keepNext/>
      <w:spacing w:before="60" w:after="60"/>
    </w:pPr>
    <w:rPr>
      <w:rFonts w:ascii="Bookman Old Style" w:hAnsi="Bookman Old Style" w:eastAsia="宋体"/>
      <w:lang w:val="en-US" w:eastAsia="ja-JP"/>
    </w:rPr>
  </w:style>
  <w:style w:type="character" w:customStyle="1" w:styleId="217">
    <w:name w:val="Note Heading Char"/>
    <w:basedOn w:val="53"/>
    <w:link w:val="26"/>
    <w:qFormat/>
    <w:uiPriority w:val="0"/>
    <w:rPr>
      <w:rFonts w:eastAsia="MS Mincho"/>
    </w:rPr>
  </w:style>
  <w:style w:type="character" w:customStyle="1" w:styleId="218">
    <w:name w:val="HTML Preformatted Char"/>
    <w:basedOn w:val="53"/>
    <w:link w:val="49"/>
    <w:qFormat/>
    <w:uiPriority w:val="0"/>
    <w:rPr>
      <w:rFonts w:ascii="Courier New" w:hAnsi="Courier New" w:eastAsia="MS Mincho"/>
    </w:rPr>
  </w:style>
  <w:style w:type="character" w:customStyle="1" w:styleId="219">
    <w:name w:val="Editor's Note Char"/>
    <w:qFormat/>
    <w:uiPriority w:val="0"/>
    <w:rPr>
      <w:rFonts w:ascii="Times New Roman" w:hAnsi="Times New Roman"/>
      <w:color w:val="FF0000"/>
      <w:lang w:val="en-GB" w:eastAsia="en-US"/>
    </w:rPr>
  </w:style>
  <w:style w:type="character" w:customStyle="1" w:styleId="220">
    <w:name w:val="EQ Char"/>
    <w:link w:val="64"/>
    <w:qFormat/>
    <w:uiPriority w:val="0"/>
    <w:rPr>
      <w:rFonts w:eastAsia="Times New Roman"/>
      <w:lang w:val="en-GB"/>
    </w:rPr>
  </w:style>
  <w:style w:type="table" w:customStyle="1" w:styleId="221">
    <w:name w:val="Table Grid4"/>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2">
    <w:name w:val="Table Grid5"/>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3">
    <w:name w:val="Table Grid6"/>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4">
    <w:name w:val="List Bullet 2 Char"/>
    <w:link w:val="29"/>
    <w:qFormat/>
    <w:uiPriority w:val="0"/>
    <w:rPr>
      <w:rFonts w:eastAsia="Times New Roman"/>
    </w:rPr>
  </w:style>
  <w:style w:type="paragraph" w:customStyle="1" w:styleId="225">
    <w:name w:val="TOC 92"/>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28">
    <w:name w:val="List Paragraph Char"/>
    <w:link w:val="105"/>
    <w:qFormat/>
    <w:locked/>
    <w:uiPriority w:val="34"/>
    <w:rPr>
      <w:lang w:val="en-GB"/>
    </w:rPr>
  </w:style>
  <w:style w:type="paragraph" w:customStyle="1" w:styleId="229">
    <w:name w:val="TOC 93"/>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3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2">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233">
    <w:name w:val="Intense Emphasis"/>
    <w:qFormat/>
    <w:uiPriority w:val="21"/>
    <w:rPr>
      <w:b/>
      <w:bCs/>
      <w:i/>
      <w:iCs/>
      <w:color w:val="4F81BD"/>
    </w:rPr>
  </w:style>
  <w:style w:type="paragraph" w:customStyle="1" w:styleId="234">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235">
    <w:name w:val="tac"/>
    <w:basedOn w:val="1"/>
    <w:qFormat/>
    <w:uiPriority w:val="0"/>
    <w:pPr>
      <w:keepNext/>
      <w:spacing w:after="0"/>
      <w:jc w:val="center"/>
    </w:pPr>
    <w:rPr>
      <w:rFonts w:ascii="Arial" w:hAnsi="Arial" w:eastAsia="PMingLiU" w:cs="Arial"/>
      <w:sz w:val="18"/>
      <w:szCs w:val="18"/>
      <w:lang w:eastAsia="zh-TW"/>
    </w:rPr>
  </w:style>
  <w:style w:type="paragraph" w:customStyle="1" w:styleId="236">
    <w:name w:val="References"/>
    <w:basedOn w:val="1"/>
    <w:next w:val="1"/>
    <w:qFormat/>
    <w:uiPriority w:val="0"/>
    <w:pPr>
      <w:tabs>
        <w:tab w:val="left" w:pos="502"/>
      </w:tabs>
      <w:autoSpaceDE w:val="0"/>
      <w:autoSpaceDN w:val="0"/>
      <w:snapToGrid w:val="0"/>
      <w:spacing w:after="60"/>
      <w:ind w:left="502" w:hanging="360"/>
    </w:pPr>
    <w:rPr>
      <w:rFonts w:eastAsia="宋体"/>
      <w:szCs w:val="16"/>
      <w:lang w:val="en-US"/>
    </w:rPr>
  </w:style>
  <w:style w:type="paragraph" w:customStyle="1" w:styleId="237">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238">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character" w:customStyle="1" w:styleId="239">
    <w:name w:val="st1"/>
    <w:basedOn w:val="53"/>
    <w:qFormat/>
    <w:uiPriority w:val="0"/>
  </w:style>
  <w:style w:type="paragraph" w:customStyle="1" w:styleId="24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styleId="241">
    <w:name w:val="Placeholder Text"/>
    <w:basedOn w:val="53"/>
    <w:semiHidden/>
    <w:qFormat/>
    <w:uiPriority w:val="99"/>
    <w:rPr>
      <w:color w:val="808080"/>
    </w:rPr>
  </w:style>
  <w:style w:type="paragraph" w:customStyle="1" w:styleId="242">
    <w:name w:val="Default"/>
    <w:qFormat/>
    <w:uiPriority w:val="0"/>
    <w:pPr>
      <w:autoSpaceDE w:val="0"/>
      <w:autoSpaceDN w:val="0"/>
      <w:adjustRightInd w:val="0"/>
    </w:pPr>
    <w:rPr>
      <w:rFonts w:ascii="Arial" w:hAnsi="Arial" w:eastAsia="Times New Roman" w:cs="Arial"/>
      <w:color w:val="000000"/>
      <w:sz w:val="24"/>
      <w:szCs w:val="24"/>
      <w:lang w:val="fi-FI" w:eastAsia="fi-FI" w:bidi="ar-SA"/>
    </w:rPr>
  </w:style>
  <w:style w:type="character" w:customStyle="1" w:styleId="243">
    <w:name w:val="Comment Text Char"/>
    <w:basedOn w:val="53"/>
    <w:link w:val="16"/>
    <w:qFormat/>
    <w:uiPriority w:val="99"/>
    <w:rPr>
      <w:rFonts w:eastAsia="Times New Roman"/>
      <w:lang w:val="en-GB"/>
    </w:rPr>
  </w:style>
  <w:style w:type="paragraph" w:customStyle="1" w:styleId="244">
    <w:name w:val="CR Cover Page"/>
    <w:link w:val="250"/>
    <w:qFormat/>
    <w:uiPriority w:val="0"/>
    <w:pPr>
      <w:spacing w:after="120"/>
    </w:pPr>
    <w:rPr>
      <w:rFonts w:ascii="Arial" w:hAnsi="Arial" w:eastAsia="Times New Roman" w:cs="Times New Roman"/>
      <w:lang w:val="en-GB" w:eastAsia="en-US" w:bidi="ar-SA"/>
    </w:rPr>
  </w:style>
  <w:style w:type="character" w:customStyle="1" w:styleId="245">
    <w:name w:val="Comment Subject Char"/>
    <w:basedOn w:val="243"/>
    <w:link w:val="15"/>
    <w:qFormat/>
    <w:uiPriority w:val="0"/>
    <w:rPr>
      <w:rFonts w:eastAsia="Times New Roman"/>
      <w:b/>
      <w:bCs/>
      <w:lang w:val="en-GB"/>
    </w:rPr>
  </w:style>
  <w:style w:type="character" w:customStyle="1" w:styleId="246">
    <w:name w:val="B3 Char2"/>
    <w:basedOn w:val="53"/>
    <w:qFormat/>
    <w:uiPriority w:val="0"/>
    <w:rPr>
      <w:rFonts w:ascii="Times New Roman" w:hAnsi="Times New Roman"/>
      <w:lang w:val="en-GB" w:eastAsia="en-US"/>
    </w:rPr>
  </w:style>
  <w:style w:type="paragraph" w:customStyle="1" w:styleId="247">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M5 Char"/>
    <w:qFormat/>
    <w:uiPriority w:val="0"/>
    <w:rPr>
      <w:rFonts w:ascii="Arial" w:hAnsi="Arial"/>
      <w:sz w:val="22"/>
      <w:lang w:val="en-GB" w:eastAsia="en-US"/>
    </w:rPr>
  </w:style>
  <w:style w:type="paragraph" w:customStyle="1" w:styleId="249">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250">
    <w:name w:val="CR Cover Page Char"/>
    <w:link w:val="244"/>
    <w:qFormat/>
    <w:uiPriority w:val="0"/>
    <w:rPr>
      <w:rFonts w:ascii="Arial" w:hAnsi="Arial" w:eastAsia="Times New Roman"/>
      <w:lang w:val="en-GB"/>
    </w:rPr>
  </w:style>
  <w:style w:type="table" w:customStyle="1" w:styleId="251">
    <w:name w:val="Table Grid7"/>
    <w:basedOn w:val="62"/>
    <w:qFormat/>
    <w:uiPriority w:val="39"/>
    <w:rPr>
      <w:rFonts w:ascii="Calibri" w:hAnsi="Calibri"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2">
    <w:name w:val="Table Grid12"/>
    <w:basedOn w:val="62"/>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3">
    <w:name w:val="Table Grid22"/>
    <w:basedOn w:val="62"/>
    <w:qFormat/>
    <w:uiPriority w:val="39"/>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4">
    <w:name w:val="Table Grid111"/>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5">
    <w:name w:val="Table Style11"/>
    <w:basedOn w:val="62"/>
    <w:qFormat/>
    <w:uiPriority w:val="0"/>
    <w:rPr>
      <w:rFonts w:eastAsia="MS Mincho"/>
      <w:lang w:val="en-GB" w:eastAsia="zh-CN"/>
    </w:rPr>
  </w:style>
  <w:style w:type="table" w:customStyle="1" w:styleId="256">
    <w:name w:val="Tabellengitternetz1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7">
    <w:name w:val="Tabellengitternetz2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8">
    <w:name w:val="Tabellengitternetz3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9">
    <w:name w:val="Tabellengitternetz4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0">
    <w:name w:val="Tabellengitternetz5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1">
    <w:name w:val="Tabellengitternetz6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2">
    <w:name w:val="Tabellengitternetz7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3">
    <w:name w:val="Tabellengitternetz8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4">
    <w:name w:val="Tabellengitternetz9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5">
    <w:name w:val="Table Grid211"/>
    <w:basedOn w:val="62"/>
    <w:qFormat/>
    <w:uiPriority w:val="0"/>
    <w:pPr>
      <w:overflowPunct w:val="0"/>
      <w:autoSpaceDE w:val="0"/>
      <w:autoSpaceDN w:val="0"/>
      <w:adjustRightInd w:val="0"/>
      <w:spacing w:after="180"/>
      <w:textAlignment w:val="baseline"/>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6">
    <w:name w:val="Table Grid31"/>
    <w:basedOn w:val="62"/>
    <w:qFormat/>
    <w:uiPriority w:val="0"/>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7">
    <w:name w:val="Table Grid41"/>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8">
    <w:name w:val="Table Grid51"/>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9">
    <w:name w:val="Table Grid61"/>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0">
    <w:name w:val="Table Grid71"/>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1">
    <w:name w:val="Table Grid72"/>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2">
    <w:name w:val="Table Grid73"/>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3">
    <w:name w:val="Table Grid74"/>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4">
    <w:name w:val="Table Grid75"/>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5">
    <w:name w:val="Table Grid8"/>
    <w:basedOn w:val="62"/>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76">
    <w:name w:val="Unresolved Mention1"/>
    <w:semiHidden/>
    <w:unhideWhenUsed/>
    <w:qFormat/>
    <w:uiPriority w:val="99"/>
    <w:rPr>
      <w:color w:val="808080"/>
      <w:shd w:val="clear" w:color="auto" w:fill="E6E6E6"/>
    </w:rPr>
  </w:style>
  <w:style w:type="character" w:customStyle="1" w:styleId="277">
    <w:name w:val="Body Text Char"/>
    <w:basedOn w:val="53"/>
    <w:link w:val="33"/>
    <w:qFormat/>
    <w:uiPriority w:val="99"/>
    <w:rPr>
      <w:lang w:val="en-GB"/>
    </w:rPr>
  </w:style>
  <w:style w:type="table" w:customStyle="1" w:styleId="278">
    <w:name w:val="Table Grid76"/>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79">
    <w:name w:val="Unresolved Mention2"/>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1B4D87-9157-4CDB-9DD3-4AC673EFDBA8}">
  <ds:schemaRefs/>
</ds:datastoreItem>
</file>

<file path=docProps/app.xml><?xml version="1.0" encoding="utf-8"?>
<Properties xmlns="http://schemas.openxmlformats.org/officeDocument/2006/extended-properties" xmlns:vt="http://schemas.openxmlformats.org/officeDocument/2006/docPropsVTypes">
  <Template>3gpp_70.dot</Template>
  <Pages>238</Pages>
  <Words>102111</Words>
  <Characters>524382</Characters>
  <Lines>24529</Lines>
  <Paragraphs>14777</Paragraphs>
  <TotalTime>2</TotalTime>
  <ScaleCrop>false</ScaleCrop>
  <LinksUpToDate>false</LinksUpToDate>
  <CharactersWithSpaces>613053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2019-05-27T10:42:00Z</dcterms:created>
  <dc:creator>MCC Support</dc:creator>
  <cp:lastModifiedBy>10164284</cp:lastModifiedBy>
  <dcterms:modified xsi:type="dcterms:W3CDTF">2019-08-16T11:27:33Z</dcterms:modified>
  <dc:subject>NR; Base Station (BS) conformance testing Part 2: Radiated conformance testing (Release 15)</dc:subject>
  <dc:title>3GPP TS 38.141-2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y fmtid="{D5CDD505-2E9C-101B-9397-08002B2CF9AE}" pid="9" name="KSOProductBuildVer">
    <vt:lpwstr>2052-10.8.2.6613</vt:lpwstr>
  </property>
</Properties>
</file>